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4</w:t>
      </w:r>
      <w:r>
        <w:rPr>
          <w:sz w:val="24"/>
          <w:szCs w:val="24"/>
        </w:rPr>
        <w:tab/>
      </w:r>
      <w:r>
        <w:rPr>
          <w:sz w:val="24"/>
          <w:szCs w:val="24"/>
        </w:rPr>
        <w:t>R2-2</w:t>
      </w:r>
      <w:r>
        <w:rPr>
          <w:rFonts w:hint="eastAsia" w:eastAsia="宋体"/>
          <w:sz w:val="24"/>
          <w:szCs w:val="24"/>
          <w:lang w:val="en-US" w:eastAsia="zh-CN"/>
        </w:rPr>
        <w:t>312424</w:t>
      </w:r>
      <w:bookmarkStart w:id="4" w:name="_GoBack"/>
      <w:bookmarkEnd w:id="4"/>
    </w:p>
    <w:p>
      <w:pPr>
        <w:pStyle w:val="33"/>
        <w:tabs>
          <w:tab w:val="left" w:pos="1701"/>
          <w:tab w:val="right" w:pos="9923"/>
        </w:tabs>
        <w:rPr>
          <w:sz w:val="24"/>
          <w:szCs w:val="24"/>
        </w:rPr>
      </w:pPr>
      <w:r>
        <w:rPr>
          <w:sz w:val="24"/>
          <w:szCs w:val="24"/>
        </w:rPr>
        <w:t>Chicago, USA, Nov. 13</w:t>
      </w:r>
      <w:r>
        <w:rPr>
          <w:sz w:val="24"/>
          <w:szCs w:val="24"/>
          <w:vertAlign w:val="superscript"/>
        </w:rPr>
        <w:t>th</w:t>
      </w:r>
      <w:r>
        <w:rPr>
          <w:sz w:val="24"/>
          <w:szCs w:val="24"/>
        </w:rPr>
        <w:t xml:space="preserve"> – 17</w:t>
      </w:r>
      <w:r>
        <w:rPr>
          <w:sz w:val="24"/>
          <w:szCs w:val="24"/>
          <w:vertAlign w:val="superscript"/>
        </w:rPr>
        <w:t>th</w:t>
      </w:r>
      <w:r>
        <w:rPr>
          <w:sz w:val="24"/>
          <w:szCs w:val="24"/>
        </w:rPr>
        <w:t>, 2023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remaining issues of RACH-less HO</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2.3</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 xml:space="preserve">During the last RAN2 meeting, the RACH-less HO was discussed and the following agreements were reached: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ascii="Arial" w:hAnsi="Arial" w:cs="Arial"/>
                <w:sz w:val="20"/>
                <w:szCs w:val="20"/>
                <w:lang w:eastAsia="ja-JP"/>
              </w:rPr>
            </w:pPr>
            <w:r>
              <w:rPr>
                <w:rFonts w:hint="default" w:ascii="Arial" w:hAnsi="Arial" w:cs="Arial"/>
                <w:sz w:val="20"/>
                <w:szCs w:val="20"/>
                <w:lang w:eastAsia="ja-JP"/>
              </w:rPr>
              <w:t xml:space="preserve"> timeAlignmentTimer is restarted at every reception of HO command containing the RACH-less configuration (confirms existing mIAB agreement; excludes any further NTN-specific changes such as TA value range).</w:t>
            </w:r>
          </w:p>
          <w:p>
            <w:pPr>
              <w:rPr>
                <w:rFonts w:hint="default" w:ascii="Arial" w:hAnsi="Arial" w:cs="Arial"/>
                <w:sz w:val="20"/>
                <w:szCs w:val="20"/>
                <w:lang w:eastAsia="ja-JP"/>
              </w:rPr>
            </w:pPr>
            <w:r>
              <w:rPr>
                <w:rFonts w:hint="default" w:ascii="Arial" w:hAnsi="Arial" w:cs="Arial"/>
                <w:sz w:val="20"/>
                <w:szCs w:val="20"/>
                <w:lang w:eastAsia="ja-JP"/>
              </w:rPr>
              <w:t>The network indicates that NTA in the target cell is identical to the source cell (confirms existing mIAB agreement).</w:t>
            </w:r>
          </w:p>
          <w:p>
            <w:pPr>
              <w:rPr>
                <w:rFonts w:hint="default" w:ascii="Arial" w:hAnsi="Arial" w:cs="Arial"/>
                <w:sz w:val="20"/>
                <w:szCs w:val="20"/>
                <w:lang w:eastAsia="ja-JP"/>
              </w:rPr>
            </w:pPr>
            <w:r>
              <w:rPr>
                <w:rFonts w:hint="default" w:ascii="Arial" w:hAnsi="Arial" w:cs="Arial"/>
                <w:sz w:val="20"/>
                <w:szCs w:val="20"/>
                <w:lang w:eastAsia="ja-JP"/>
              </w:rPr>
              <w:t>Unchanged PCI scenario (as discussed for NTN) is not applicable to mIAB.</w:t>
            </w:r>
          </w:p>
          <w:p>
            <w:pPr>
              <w:rPr>
                <w:rFonts w:hint="default" w:ascii="Arial" w:hAnsi="Arial" w:cs="Arial"/>
                <w:sz w:val="20"/>
                <w:szCs w:val="20"/>
                <w:lang w:eastAsia="ja-JP"/>
              </w:rPr>
            </w:pPr>
            <w:r>
              <w:rPr>
                <w:rFonts w:hint="default" w:ascii="Arial" w:hAnsi="Arial" w:cs="Arial"/>
                <w:sz w:val="20"/>
                <w:szCs w:val="20"/>
                <w:lang w:eastAsia="ja-JP"/>
              </w:rPr>
              <w:t>Configured uplink grant (type1) should be discarded when the corresponding configured uplink grant configuration is released by RRC.</w:t>
            </w:r>
          </w:p>
          <w:p>
            <w:pPr>
              <w:rPr>
                <w:rFonts w:hint="default" w:ascii="Arial" w:hAnsi="Arial" w:cs="Arial"/>
                <w:sz w:val="20"/>
                <w:szCs w:val="20"/>
                <w:lang w:eastAsia="ja-JP"/>
              </w:rPr>
            </w:pPr>
            <w:r>
              <w:rPr>
                <w:rFonts w:hint="default" w:ascii="Arial" w:hAnsi="Arial" w:cs="Arial"/>
                <w:sz w:val="20"/>
                <w:szCs w:val="20"/>
                <w:lang w:eastAsia="ja-JP"/>
              </w:rPr>
              <w:t>When rach-LessHO is configured, and if configured grant is not configured, the UE will monitor the PDCCH.</w:t>
            </w:r>
          </w:p>
          <w:p>
            <w:pPr>
              <w:rPr>
                <w:rFonts w:hint="default" w:ascii="Arial" w:hAnsi="Arial" w:cs="Arial"/>
                <w:sz w:val="20"/>
                <w:szCs w:val="20"/>
                <w:lang w:eastAsia="ja-JP"/>
              </w:rPr>
            </w:pPr>
            <w:r>
              <w:rPr>
                <w:rFonts w:hint="default" w:ascii="Arial" w:hAnsi="Arial" w:cs="Arial"/>
                <w:sz w:val="20"/>
                <w:szCs w:val="20"/>
                <w:lang w:eastAsia="ja-JP"/>
              </w:rPr>
              <w:t>For mIAB RACH-less HO, the target cell beam information is explicitly included in HO command (confirms existing mIAB agreement).</w:t>
            </w:r>
          </w:p>
          <w:p>
            <w:pPr>
              <w:rPr>
                <w:rFonts w:hint="default" w:ascii="Arial" w:hAnsi="Arial" w:cs="Arial"/>
                <w:sz w:val="20"/>
                <w:szCs w:val="20"/>
                <w:lang w:eastAsia="ja-JP"/>
              </w:rPr>
            </w:pPr>
            <w:r>
              <w:rPr>
                <w:rFonts w:hint="default" w:ascii="Arial" w:hAnsi="Arial" w:cs="Arial"/>
                <w:sz w:val="20"/>
                <w:szCs w:val="20"/>
                <w:lang w:eastAsia="ja-JP"/>
              </w:rPr>
              <w:t>For RACH-less HO in mIAB, it is left to network implementation whether the network selects a beam (to indicate to the UE) based on the UE measurement report, or the network uses implicit knowledge to select a beam (to indicate to the UE).</w:t>
            </w:r>
          </w:p>
          <w:p>
            <w:pPr>
              <w:rPr>
                <w:rFonts w:hint="default" w:ascii="Arial" w:hAnsi="Arial" w:cs="Arial"/>
                <w:sz w:val="20"/>
                <w:szCs w:val="20"/>
                <w:lang w:eastAsia="ja-JP"/>
              </w:rPr>
            </w:pPr>
            <w:r>
              <w:rPr>
                <w:rFonts w:hint="default" w:ascii="Arial" w:hAnsi="Arial" w:cs="Arial"/>
                <w:sz w:val="20"/>
                <w:szCs w:val="20"/>
                <w:lang w:eastAsia="ja-JP"/>
              </w:rPr>
              <w:t>The case where NTA explicitly provided by the network is 0 is not applicable to mIAB.</w:t>
            </w:r>
          </w:p>
          <w:p>
            <w:pPr>
              <w:rPr>
                <w:rFonts w:hint="default" w:ascii="Arial" w:hAnsi="Arial" w:cs="Arial"/>
                <w:sz w:val="20"/>
                <w:szCs w:val="20"/>
                <w:lang w:eastAsia="ja-JP"/>
              </w:rPr>
            </w:pPr>
            <w:r>
              <w:rPr>
                <w:rFonts w:hint="default" w:ascii="Arial" w:hAnsi="Arial" w:cs="Arial"/>
                <w:sz w:val="20"/>
                <w:szCs w:val="20"/>
                <w:lang w:eastAsia="ja-JP"/>
              </w:rPr>
              <w:t>(Follow NTN WI:) successful reception of UE’s first UL data based on receiving a PDCCH addressing the UE’s C-RNTI in the target cell scheduling a new transmission as the first UL transmission (can be either DL assignment or UL grant addressed to same HARQ process for the new transmission).</w:t>
            </w:r>
          </w:p>
          <w:p>
            <w:pPr>
              <w:rPr>
                <w:rFonts w:hint="eastAsia"/>
                <w:vertAlign w:val="baseline"/>
                <w:lang w:val="en-US" w:eastAsia="zh-CN"/>
              </w:rPr>
            </w:pPr>
            <w:r>
              <w:rPr>
                <w:rFonts w:hint="default" w:ascii="Arial" w:hAnsi="Arial" w:cs="Arial"/>
                <w:sz w:val="20"/>
                <w:szCs w:val="20"/>
                <w:lang w:eastAsia="ja-JP"/>
              </w:rPr>
              <w:t>Observation: for mIAB, the network can always provide a beam indication.</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On the other hand, a post-meeting email discussion on MAC CR was organized and the impact of RACH-less HO on MAC was further discussed. The remaining issues are whether</w:t>
      </w:r>
      <w:r>
        <w:rPr>
          <w:rFonts w:hint="eastAsia"/>
          <w:b w:val="0"/>
          <w:bCs w:val="0"/>
          <w:lang w:val="en-US" w:eastAsia="zh-CN"/>
        </w:rPr>
        <w:t xml:space="preserve"> </w:t>
      </w:r>
      <w:r>
        <w:rPr>
          <w:b w:val="0"/>
          <w:bCs w:val="0"/>
          <w:lang w:eastAsia="zh-CN"/>
        </w:rPr>
        <w:t xml:space="preserve">an RSRP threshold is configured for SSB selection for preallocated uplink grant for the </w:t>
      </w:r>
      <w:r>
        <w:rPr>
          <w:rFonts w:hint="eastAsia"/>
          <w:lang w:val="en-US" w:eastAsia="zh-CN"/>
        </w:rPr>
        <w:t xml:space="preserve">RACH-less HO of mobile IAB scenario. In this paper, we will focus on the remaining issues for RACH-less HO and tentative way forward is given.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b/>
          <w:lang w:eastAsia="zh-CN"/>
        </w:rPr>
        <w:br w:type="textWrapping"/>
      </w:r>
    </w:p>
    <w:p>
      <w:pPr>
        <w:pStyle w:val="2"/>
        <w:jc w:val="both"/>
        <w:rPr>
          <w:lang w:eastAsia="zh-CN"/>
        </w:rPr>
      </w:pPr>
      <w:r>
        <w:rPr>
          <w:rFonts w:hint="eastAsia" w:eastAsia="宋体"/>
          <w:lang w:eastAsia="zh-CN"/>
        </w:rPr>
        <w:t>Discussion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 xml:space="preserve">During last RAN2 meeting, RACH-less HO was discussed and </w:t>
      </w:r>
      <w:r>
        <w:rPr>
          <w:rFonts w:hint="eastAsia" w:eastAsia="Batang" w:cs="Times New Roman"/>
          <w:highlight w:val="none"/>
          <w:u w:val="none"/>
          <w:lang w:val="en-US" w:eastAsia="zh-CN"/>
        </w:rPr>
        <w:t>a lot of details has been agreed. On the other hand, the RACH-less HO was discussed in NR-NTN. The RRC running CR of NR-NTN which include the RACH-less HO feature have been drafted and discussed via email discussion in NR-NTN. The detailed specification change for TS 38.331 are cited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9"/>
              <w:spacing w:after="180"/>
            </w:pPr>
            <w:r>
              <w:t xml:space="preserve">ReconfigurationWithSync ::=         </w:t>
            </w:r>
            <w:r>
              <w:rPr>
                <w:color w:val="993366"/>
              </w:rPr>
              <w:t>SEQUENCE</w:t>
            </w:r>
            <w:r>
              <w:t xml:space="preserve"> {</w:t>
            </w:r>
          </w:p>
          <w:p>
            <w:pPr>
              <w:pStyle w:val="79"/>
              <w:spacing w:after="180"/>
              <w:rPr>
                <w:color w:val="808080"/>
              </w:rPr>
            </w:pPr>
            <w:r>
              <w:t xml:space="preserve">    spCellConfigCommon                  ServingCellConfigCommon                                     </w:t>
            </w:r>
            <w:r>
              <w:rPr>
                <w:color w:val="993366"/>
              </w:rPr>
              <w:t>OPTIONAL</w:t>
            </w:r>
            <w:r>
              <w:t xml:space="preserve">,   </w:t>
            </w:r>
            <w:r>
              <w:rPr>
                <w:color w:val="808080"/>
              </w:rPr>
              <w:t>-- Need M</w:t>
            </w:r>
          </w:p>
          <w:p>
            <w:pPr>
              <w:pStyle w:val="79"/>
              <w:spacing w:after="180"/>
            </w:pPr>
            <w:r>
              <w:t xml:space="preserve">    newUE-Identity                      RNTI-Value,</w:t>
            </w:r>
          </w:p>
          <w:p>
            <w:pPr>
              <w:pStyle w:val="79"/>
              <w:spacing w:after="180"/>
            </w:pPr>
            <w:r>
              <w:t xml:space="preserve">    t304                                </w:t>
            </w:r>
            <w:r>
              <w:rPr>
                <w:color w:val="993366"/>
              </w:rPr>
              <w:t>ENUMERATED</w:t>
            </w:r>
            <w:r>
              <w:t xml:space="preserve"> {ms50, ms100, ms150, ms200, ms500, ms1000, ms2000, ms10000},</w:t>
            </w:r>
          </w:p>
          <w:p>
            <w:pPr>
              <w:pStyle w:val="79"/>
              <w:spacing w:after="180"/>
            </w:pPr>
            <w:r>
              <w:t xml:space="preserve">    rach-ConfigDedicated                </w:t>
            </w:r>
            <w:r>
              <w:rPr>
                <w:color w:val="993366"/>
              </w:rPr>
              <w:t>CHOICE</w:t>
            </w:r>
            <w:r>
              <w:t xml:space="preserve"> {</w:t>
            </w:r>
          </w:p>
          <w:p>
            <w:pPr>
              <w:pStyle w:val="79"/>
              <w:spacing w:after="180"/>
            </w:pPr>
            <w:r>
              <w:t xml:space="preserve">        uplink                              RACH-ConfigDedicated,</w:t>
            </w:r>
          </w:p>
          <w:p>
            <w:pPr>
              <w:pStyle w:val="79"/>
              <w:spacing w:after="180"/>
            </w:pPr>
            <w:r>
              <w:t xml:space="preserve">        supplementaryUplink                 RACH-ConfigDedicated</w:t>
            </w:r>
          </w:p>
          <w:p>
            <w:pPr>
              <w:pStyle w:val="79"/>
              <w:spacing w:after="180"/>
              <w:rPr>
                <w:color w:val="808080"/>
              </w:rPr>
            </w:pPr>
            <w:r>
              <w:t xml:space="preserve">    }                                                                                               </w:t>
            </w:r>
            <w:r>
              <w:rPr>
                <w:color w:val="993366"/>
              </w:rPr>
              <w:t>OPTIONAL</w:t>
            </w:r>
            <w:r>
              <w:t xml:space="preserve">,   </w:t>
            </w:r>
            <w:r>
              <w:rPr>
                <w:color w:val="808080"/>
              </w:rPr>
              <w:t>-- Need N</w:t>
            </w:r>
          </w:p>
          <w:p>
            <w:pPr>
              <w:pStyle w:val="79"/>
              <w:spacing w:after="180"/>
            </w:pPr>
            <w:r>
              <w:t xml:space="preserve">    ...,</w:t>
            </w:r>
          </w:p>
          <w:p>
            <w:pPr>
              <w:pStyle w:val="79"/>
              <w:spacing w:after="180"/>
            </w:pPr>
            <w:r>
              <w:t xml:space="preserve">    [[</w:t>
            </w:r>
          </w:p>
          <w:p>
            <w:pPr>
              <w:pStyle w:val="79"/>
              <w:spacing w:after="180"/>
              <w:rPr>
                <w:color w:val="808080"/>
              </w:rPr>
            </w:pPr>
            <w:r>
              <w:t xml:space="preserve">    smtc                                SSB-MTC                                                     </w:t>
            </w:r>
            <w:r>
              <w:rPr>
                <w:color w:val="993366"/>
              </w:rPr>
              <w:t>OPTIONAL</w:t>
            </w:r>
            <w:r>
              <w:t xml:space="preserve">    </w:t>
            </w:r>
            <w:r>
              <w:rPr>
                <w:color w:val="808080"/>
              </w:rPr>
              <w:t>-- Need S</w:t>
            </w:r>
          </w:p>
          <w:p>
            <w:pPr>
              <w:pStyle w:val="79"/>
              <w:spacing w:after="180"/>
            </w:pPr>
            <w:r>
              <w:t xml:space="preserve">    ]],</w:t>
            </w:r>
          </w:p>
          <w:p>
            <w:pPr>
              <w:pStyle w:val="79"/>
              <w:spacing w:after="180"/>
            </w:pPr>
            <w:r>
              <w:t xml:space="preserve">    [[</w:t>
            </w:r>
          </w:p>
          <w:p>
            <w:pPr>
              <w:pStyle w:val="79"/>
              <w:spacing w:after="180"/>
              <w:rPr>
                <w:color w:val="808080"/>
              </w:rPr>
            </w:pPr>
            <w:r>
              <w:t xml:space="preserve">    daps-UplinkPowerConfig-r16      DAPS-UplinkPowerConfig-r16                                      </w:t>
            </w:r>
            <w:r>
              <w:rPr>
                <w:color w:val="993366"/>
              </w:rPr>
              <w:t>OPTIONAL</w:t>
            </w:r>
            <w:r>
              <w:t xml:space="preserve">    </w:t>
            </w:r>
            <w:r>
              <w:rPr>
                <w:color w:val="808080"/>
              </w:rPr>
              <w:t>-- Need N</w:t>
            </w:r>
          </w:p>
          <w:p>
            <w:pPr>
              <w:pStyle w:val="79"/>
              <w:spacing w:after="180"/>
            </w:pPr>
            <w:r>
              <w:t xml:space="preserve">    ]],</w:t>
            </w:r>
          </w:p>
          <w:p>
            <w:pPr>
              <w:pStyle w:val="79"/>
              <w:spacing w:after="180"/>
            </w:pPr>
            <w:r>
              <w:t xml:space="preserve">    [[</w:t>
            </w:r>
          </w:p>
          <w:p>
            <w:pPr>
              <w:pStyle w:val="79"/>
              <w:spacing w:after="180"/>
              <w:rPr>
                <w:color w:val="808080"/>
              </w:rPr>
            </w:pPr>
            <w:r>
              <w:t xml:space="preserve">    sl-PathSwitchConfig-r17         SL-PathSwitchConfig-r17                                         </w:t>
            </w:r>
            <w:r>
              <w:rPr>
                <w:color w:val="993366"/>
              </w:rPr>
              <w:t>OPTIONAL</w:t>
            </w:r>
            <w:r>
              <w:t xml:space="preserve">    </w:t>
            </w:r>
            <w:r>
              <w:rPr>
                <w:color w:val="808080"/>
              </w:rPr>
              <w:t>-- Cond DirectToIndirect-PathSwitch</w:t>
            </w:r>
          </w:p>
          <w:p>
            <w:pPr>
              <w:pStyle w:val="79"/>
              <w:spacing w:after="180"/>
            </w:pPr>
            <w:r>
              <w:t xml:space="preserve">    ]]</w:t>
            </w:r>
            <w:ins w:id="0" w:author="RAN2_123" w:date="2023-09-28T21:46:00Z">
              <w:r>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RAN2_123" w:date="2023-09-28T21:46:00Z"/>
                <w:rFonts w:ascii="Courier New" w:hAnsi="Courier New"/>
                <w:sz w:val="16"/>
                <w:lang w:eastAsia="en-GB"/>
              </w:rPr>
            </w:pPr>
            <w:ins w:id="2" w:author="RAN2_123" w:date="2023-09-28T21:46:00Z">
              <w:r>
                <w:rPr>
                  <w:rFonts w:ascii="Courier New" w:hAnsi="Courier New"/>
                  <w:sz w:val="16"/>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RAN2_123" w:date="2023-09-28T21:46:00Z"/>
                <w:rFonts w:ascii="Courier New" w:hAnsi="Courier New"/>
                <w:sz w:val="16"/>
                <w:lang w:eastAsia="en-GB"/>
              </w:rPr>
            </w:pPr>
            <w:ins w:id="4" w:author="RAN2_123" w:date="2023-09-28T21:46:00Z">
              <w:r>
                <w:rPr>
                  <w:rFonts w:ascii="Courier New" w:hAnsi="Courier New"/>
                  <w:sz w:val="16"/>
                  <w:lang w:eastAsia="en-GB"/>
                </w:rPr>
                <w:t xml:space="preserve">    rach-LessHO-r18                 RACH-LessHO-r18                                                 </w:t>
              </w:r>
            </w:ins>
            <w:ins w:id="5" w:author="RAN2_123" w:date="2023-09-28T21:46:00Z">
              <w:r>
                <w:rPr>
                  <w:rFonts w:ascii="Courier New" w:hAnsi="Courier New"/>
                  <w:color w:val="993366"/>
                  <w:sz w:val="16"/>
                  <w:lang w:eastAsia="en-GB"/>
                </w:rPr>
                <w:t>OPTIONAL</w:t>
              </w:r>
            </w:ins>
            <w:ins w:id="6" w:author="RAN2_123" w:date="2023-09-28T21:46:00Z">
              <w:r>
                <w:rPr>
                  <w:rFonts w:ascii="Courier New" w:hAnsi="Courier New"/>
                  <w:sz w:val="16"/>
                  <w:lang w:eastAsia="en-GB"/>
                </w:rPr>
                <w:t xml:space="preserve">    </w:t>
              </w:r>
            </w:ins>
            <w:ins w:id="7" w:author="RAN2_123" w:date="2023-09-28T21:46:00Z">
              <w:r>
                <w:rPr>
                  <w:rFonts w:ascii="Courier New" w:hAnsi="Courier New"/>
                  <w:color w:val="808080"/>
                  <w:sz w:val="16"/>
                  <w:lang w:eastAsia="en-GB"/>
                </w:rPr>
                <w:t xml:space="preserve">-- Need </w:t>
              </w:r>
            </w:ins>
            <w:ins w:id="8" w:author="RAN2_123bis" w:date="2023-10-19T17:20:00Z">
              <w:r>
                <w:rPr>
                  <w:rFonts w:ascii="Courier New" w:hAnsi="Courier New"/>
                  <w:color w:val="808080"/>
                  <w:sz w:val="16"/>
                  <w:lang w:eastAsia="en-GB"/>
                </w:rPr>
                <w:t>N</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RAN2_123" w:date="2023-09-28T21:46:00Z"/>
                <w:rFonts w:ascii="Courier New" w:hAnsi="Courier New"/>
                <w:sz w:val="16"/>
                <w:lang w:eastAsia="en-GB"/>
              </w:rPr>
            </w:pPr>
            <w:ins w:id="10" w:author="RAN2_123" w:date="2023-09-28T21:46:00Z">
              <w:r>
                <w:rPr>
                  <w:rFonts w:ascii="Courier New" w:hAnsi="Courier New"/>
                  <w:sz w:val="16"/>
                  <w:lang w:eastAsia="en-GB"/>
                </w:rPr>
                <w:t xml:space="preserve">    ]]</w:t>
              </w:r>
            </w:ins>
          </w:p>
          <w:p>
            <w:pPr>
              <w:pStyle w:val="79"/>
              <w:spacing w:after="180"/>
            </w:pPr>
          </w:p>
          <w:p>
            <w:pPr>
              <w:pStyle w:val="79"/>
              <w:spacing w:after="180"/>
            </w:pPr>
            <w:r>
              <w:t>}</w:t>
            </w:r>
          </w:p>
          <w:p>
            <w:pPr>
              <w:pStyle w:val="79"/>
              <w:spacing w:after="180"/>
            </w:pPr>
          </w:p>
          <w:p>
            <w:pPr>
              <w:pStyle w:val="79"/>
              <w:spacing w:after="180"/>
              <w:rPr>
                <w:ins w:id="11" w:author="RAN2_123bis" w:date="2023-10-19T15:15:00Z"/>
              </w:rPr>
            </w:pPr>
            <w:ins w:id="12" w:author="RAN2_123bis" w:date="2023-10-19T15:15:00Z">
              <w:r>
                <w:rPr/>
                <w:t xml:space="preserve">RACH-LessHO-r18 ::=             </w:t>
              </w:r>
            </w:ins>
            <w:ins w:id="13" w:author="RAN2_123bis" w:date="2023-10-27T16:23:00Z">
              <w:r>
                <w:rPr/>
                <w:t xml:space="preserve">    </w:t>
              </w:r>
            </w:ins>
            <w:ins w:id="14" w:author="RAN2_123bis" w:date="2023-10-19T15:15:00Z">
              <w:r>
                <w:rPr>
                  <w:color w:val="993366"/>
                </w:rPr>
                <w:t>SEQUENCE</w:t>
              </w:r>
            </w:ins>
            <w:ins w:id="15" w:author="RAN2_123bis" w:date="2023-10-19T15:15:00Z">
              <w:r>
                <w:rPr/>
                <w:t xml:space="preserve"> {</w:t>
              </w:r>
            </w:ins>
          </w:p>
          <w:p>
            <w:pPr>
              <w:pStyle w:val="79"/>
              <w:spacing w:after="180"/>
              <w:rPr>
                <w:ins w:id="16" w:author="RAN2_123bis" w:date="2023-10-19T15:15:00Z"/>
              </w:rPr>
            </w:pPr>
            <w:ins w:id="17" w:author="RAN2_123bis" w:date="2023-10-19T15:15:00Z">
              <w:r>
                <w:rPr/>
                <w:t xml:space="preserve">    targetNTA-r18                      </w:t>
              </w:r>
            </w:ins>
            <w:ins w:id="18" w:author="RAN2_123bis" w:date="2023-10-27T16:23:00Z">
              <w:r>
                <w:rPr/>
                <w:t xml:space="preserve"> </w:t>
              </w:r>
            </w:ins>
            <w:ins w:id="19" w:author="RAN2_123bis" w:date="2023-10-19T15:15:00Z">
              <w:r>
                <w:rPr>
                  <w:color w:val="993366"/>
                </w:rPr>
                <w:t>ENUMERATED</w:t>
              </w:r>
            </w:ins>
            <w:ins w:id="20" w:author="RAN2_123bis" w:date="2023-10-19T15:15:00Z">
              <w:r>
                <w:rPr/>
                <w:t xml:space="preserve"> {zero, source}</w:t>
              </w:r>
            </w:ins>
            <w:ins w:id="21" w:author="RAN2_123bis" w:date="2023-10-19T17:00:00Z">
              <w:r>
                <w:rPr/>
                <w:t xml:space="preserve">                </w:t>
              </w:r>
            </w:ins>
            <w:ins w:id="22" w:author="RAN2_123bis" w:date="2023-10-19T17:00:00Z">
              <w:r>
                <w:rPr>
                  <w:color w:val="993366"/>
                </w:rPr>
                <w:t>OPTIONAL</w:t>
              </w:r>
            </w:ins>
            <w:ins w:id="23" w:author="RAN2_123bis" w:date="2023-10-19T17:00:00Z">
              <w:r>
                <w:rPr/>
                <w:t xml:space="preserve">,   </w:t>
              </w:r>
            </w:ins>
            <w:ins w:id="24" w:author="RAN2_123bis" w:date="2023-10-19T17:00:00Z">
              <w:r>
                <w:rPr>
                  <w:color w:val="808080"/>
                </w:rPr>
                <w:t>-- Need R</w:t>
              </w:r>
            </w:ins>
          </w:p>
          <w:p>
            <w:pPr>
              <w:pStyle w:val="79"/>
              <w:spacing w:after="180"/>
              <w:rPr>
                <w:ins w:id="25" w:author="RAN2_123bis" w:date="2023-10-19T15:16:00Z"/>
              </w:rPr>
            </w:pPr>
            <w:ins w:id="26" w:author="RAN2_123bis" w:date="2023-10-19T15:15:00Z">
              <w:r>
                <w:rPr/>
                <w:t xml:space="preserve">    </w:t>
              </w:r>
            </w:ins>
            <w:ins w:id="27" w:author="RAN2_123bis" w:date="2023-10-19T17:00:00Z">
              <w:r>
                <w:rPr>
                  <w:highlight w:val="yellow"/>
                </w:rPr>
                <w:t>tci-StateID</w:t>
              </w:r>
            </w:ins>
            <w:ins w:id="28" w:author="RAN2_123bis" w:date="2023-10-19T15:15:00Z">
              <w:r>
                <w:rPr>
                  <w:highlight w:val="yellow"/>
                </w:rPr>
                <w:t xml:space="preserve">-r18            </w:t>
              </w:r>
            </w:ins>
            <w:ins w:id="29" w:author="RAN2_123bis" w:date="2023-10-19T17:00:00Z">
              <w:r>
                <w:rPr>
                  <w:highlight w:val="yellow"/>
                </w:rPr>
                <w:t xml:space="preserve">        </w:t>
              </w:r>
            </w:ins>
            <w:ins w:id="30" w:author="RAN2_123bis" w:date="2023-10-27T16:23:00Z">
              <w:r>
                <w:rPr>
                  <w:highlight w:val="yellow"/>
                </w:rPr>
                <w:t xml:space="preserve"> </w:t>
              </w:r>
            </w:ins>
            <w:ins w:id="31" w:author="RAN2_123bis" w:date="2023-10-25T23:29:00Z">
              <w:r>
                <w:rPr>
                  <w:color w:val="993366"/>
                  <w:highlight w:val="yellow"/>
                </w:rPr>
                <w:t>ENUMERATED</w:t>
              </w:r>
            </w:ins>
            <w:ins w:id="32" w:author="RAN2_123bis" w:date="2023-10-25T23:29:00Z">
              <w:r>
                <w:rPr>
                  <w:highlight w:val="yellow"/>
                </w:rPr>
                <w:t xml:space="preserve"> {FFS}</w:t>
              </w:r>
            </w:ins>
            <w:ins w:id="33" w:author="RAN2_123bis" w:date="2023-10-19T15:33:00Z">
              <w:r>
                <w:rPr>
                  <w:highlight w:val="yellow"/>
                </w:rPr>
                <w:t xml:space="preserve">                         </w:t>
              </w:r>
            </w:ins>
            <w:ins w:id="34" w:author="RAN2_123bis" w:date="2023-10-19T15:33:00Z">
              <w:r>
                <w:rPr>
                  <w:color w:val="993366"/>
                  <w:highlight w:val="yellow"/>
                </w:rPr>
                <w:t>OPTIONAL</w:t>
              </w:r>
            </w:ins>
            <w:ins w:id="35" w:author="RAN2_123bis" w:date="2023-10-25T17:31:00Z">
              <w:r>
                <w:rPr/>
                <w:t xml:space="preserve"> </w:t>
              </w:r>
            </w:ins>
            <w:ins w:id="36" w:author="RAN2_123bis" w:date="2023-10-19T15:33:00Z">
              <w:r>
                <w:rPr/>
                <w:t xml:space="preserve">   </w:t>
              </w:r>
            </w:ins>
            <w:ins w:id="37" w:author="RAN2_123bis" w:date="2023-10-19T15:33:00Z">
              <w:r>
                <w:rPr>
                  <w:color w:val="808080"/>
                </w:rPr>
                <w:t>-- Need R</w:t>
              </w:r>
            </w:ins>
          </w:p>
          <w:p>
            <w:pPr>
              <w:pStyle w:val="79"/>
              <w:spacing w:after="180"/>
              <w:rPr>
                <w:ins w:id="38" w:author="RAN2_123bis" w:date="2023-10-19T15:15:00Z"/>
              </w:rPr>
            </w:pPr>
            <w:ins w:id="39" w:author="RAN2_123bis" w:date="2023-10-19T15:15:00Z">
              <w:r>
                <w:rPr/>
                <w:t>}</w:t>
              </w:r>
            </w:ins>
          </w:p>
          <w:p>
            <w:pPr>
              <w:rPr>
                <w:rFonts w:hint="eastAsia"/>
                <w:vertAlign w:val="baseline"/>
                <w:lang w:val="en-US" w:eastAsia="zh-CN"/>
              </w:rPr>
            </w:pPr>
          </w:p>
          <w:p>
            <w:pPr>
              <w:pStyle w:val="79"/>
              <w:spacing w:after="180"/>
              <w:rPr>
                <w:ins w:id="40" w:author="RAN2_123bis" w:date="2023-10-19T13:35:00Z"/>
              </w:rPr>
            </w:pPr>
            <w:ins w:id="41" w:author="RAN2_123bis" w:date="2023-10-19T13:34:00Z">
              <w:r>
                <w:rPr/>
                <w:t>CG-NTN-RACH-less-Configuration-r1</w:t>
              </w:r>
            </w:ins>
            <w:ins w:id="42" w:author="RAN2_123bis" w:date="2023-10-25T18:09:00Z">
              <w:r>
                <w:rPr/>
                <w:t>8</w:t>
              </w:r>
            </w:ins>
            <w:ins w:id="43" w:author="RAN2_123bis" w:date="2023-10-19T13:35:00Z">
              <w:r>
                <w:rPr/>
                <w:t xml:space="preserve"> ::= </w:t>
              </w:r>
            </w:ins>
            <w:ins w:id="44" w:author="RAN2_123bis" w:date="2023-10-19T13:35:00Z">
              <w:r>
                <w:rPr>
                  <w:color w:val="993366"/>
                </w:rPr>
                <w:t>SEQUENCE</w:t>
              </w:r>
            </w:ins>
            <w:ins w:id="45" w:author="RAN2_123bis" w:date="2023-10-19T13:35:00Z">
              <w:r>
                <w:rPr/>
                <w:t xml:space="preserve"> {</w:t>
              </w:r>
            </w:ins>
          </w:p>
          <w:p>
            <w:pPr>
              <w:pStyle w:val="79"/>
              <w:spacing w:after="180"/>
              <w:rPr>
                <w:ins w:id="46" w:author="RAN2_123bis" w:date="2023-10-19T13:36:00Z"/>
              </w:rPr>
            </w:pPr>
            <w:ins w:id="47" w:author="RAN2_123bis" w:date="2023-10-19T13:36:00Z">
              <w:r>
                <w:rPr/>
                <w:t xml:space="preserve">    </w:t>
              </w:r>
            </w:ins>
            <w:ins w:id="48" w:author="RAN2_123bis" w:date="2023-10-19T13:36:00Z">
              <w:r>
                <w:rPr>
                  <w:highlight w:val="yellow"/>
                </w:rPr>
                <w:t>ntn-RSRP-ThresholdSSB-r18   RSRP-Range</w:t>
              </w:r>
            </w:ins>
            <w:ins w:id="49" w:author="RAN2_123bis" w:date="2023-10-19T13:36:00Z">
              <w:r>
                <w:rPr/>
                <w:t>,</w:t>
              </w:r>
            </w:ins>
          </w:p>
          <w:p>
            <w:pPr>
              <w:pStyle w:val="79"/>
              <w:spacing w:after="180"/>
              <w:rPr>
                <w:ins w:id="50" w:author="RAN2_123bis" w:date="2023-10-19T13:56:00Z"/>
              </w:rPr>
            </w:pPr>
            <w:ins w:id="51" w:author="RAN2_123bis" w:date="2023-10-19T13:36:00Z">
              <w:r>
                <w:rPr/>
                <w:t xml:space="preserve">    </w:t>
              </w:r>
            </w:ins>
            <w:ins w:id="52" w:author="RAN2_123bis" w:date="2023-10-19T13:36:00Z">
              <w:r>
                <w:rPr>
                  <w:rFonts w:eastAsia="宋体"/>
                </w:rPr>
                <w:t>ntn-SSB-PerCG-PUSCH-r1</w:t>
              </w:r>
            </w:ins>
            <w:ins w:id="53" w:author="RAN2_123bis" w:date="2023-10-25T18:09:00Z">
              <w:r>
                <w:rPr>
                  <w:rFonts w:eastAsia="宋体"/>
                </w:rPr>
                <w:t>8</w:t>
              </w:r>
            </w:ins>
            <w:ins w:id="54" w:author="RAN2_123bis" w:date="2023-10-19T13:36:00Z">
              <w:r>
                <w:rPr/>
                <w:t xml:space="preserve">     </w:t>
              </w:r>
            </w:ins>
            <w:ins w:id="55" w:author="RAN2_123bis" w:date="2023-10-19T13:36:00Z">
              <w:r>
                <w:rPr>
                  <w:color w:val="993366"/>
                </w:rPr>
                <w:t>ENUMERATED</w:t>
              </w:r>
            </w:ins>
            <w:ins w:id="56" w:author="RAN2_123bis" w:date="2023-10-19T13:36:00Z">
              <w:r>
                <w:rPr>
                  <w:rFonts w:eastAsia="宋体"/>
                </w:rPr>
                <w:t xml:space="preserve"> {oneEighth, oneFourth, half, one, two, four, eight, sixteen}</w:t>
              </w:r>
            </w:ins>
            <w:ins w:id="57" w:author="RAN2_123bis" w:date="2023-10-19T14:47:00Z">
              <w:r>
                <w:rPr/>
                <w:t>,</w:t>
              </w:r>
            </w:ins>
          </w:p>
          <w:p>
            <w:pPr>
              <w:pStyle w:val="79"/>
              <w:spacing w:after="180"/>
              <w:rPr>
                <w:ins w:id="58" w:author="RAN2_123bis" w:date="2023-10-19T13:36:00Z"/>
              </w:rPr>
            </w:pPr>
            <w:ins w:id="59" w:author="RAN2_123bis" w:date="2023-10-19T13:36:00Z">
              <w:r>
                <w:rPr/>
                <w:t xml:space="preserve">    ntn-SSB-Subset-r18          </w:t>
              </w:r>
            </w:ins>
            <w:ins w:id="60" w:author="RAN2_123bis" w:date="2023-10-19T13:36:00Z">
              <w:r>
                <w:rPr>
                  <w:color w:val="993366"/>
                </w:rPr>
                <w:t>CHOICE</w:t>
              </w:r>
            </w:ins>
            <w:ins w:id="61" w:author="RAN2_123bis" w:date="2023-10-19T13:36:00Z">
              <w:r>
                <w:rPr/>
                <w:t xml:space="preserve"> {</w:t>
              </w:r>
            </w:ins>
          </w:p>
          <w:p>
            <w:pPr>
              <w:pStyle w:val="79"/>
              <w:spacing w:after="180"/>
              <w:rPr>
                <w:ins w:id="62" w:author="RAN2_123bis" w:date="2023-10-19T13:36:00Z"/>
              </w:rPr>
            </w:pPr>
            <w:ins w:id="63" w:author="RAN2_123bis" w:date="2023-10-19T13:36:00Z">
              <w:r>
                <w:rPr/>
                <w:t xml:space="preserve">    </w:t>
              </w:r>
            </w:ins>
            <w:ins w:id="64" w:author="RAN2_123bis" w:date="2023-10-19T13:37:00Z">
              <w:r>
                <w:rPr/>
                <w:t xml:space="preserve">    </w:t>
              </w:r>
            </w:ins>
            <w:ins w:id="65" w:author="RAN2_123bis" w:date="2023-10-19T13:36:00Z">
              <w:r>
                <w:rPr/>
                <w:t xml:space="preserve">shortBitmap-r18             </w:t>
              </w:r>
            </w:ins>
            <w:ins w:id="66" w:author="RAN2_123bis" w:date="2023-10-19T13:36:00Z">
              <w:r>
                <w:rPr>
                  <w:color w:val="993366"/>
                </w:rPr>
                <w:t>BIT STRING</w:t>
              </w:r>
            </w:ins>
            <w:ins w:id="67" w:author="RAN2_123bis" w:date="2023-10-19T13:36:00Z">
              <w:r>
                <w:rPr/>
                <w:t xml:space="preserve"> (</w:t>
              </w:r>
            </w:ins>
            <w:ins w:id="68" w:author="RAN2_123bis" w:date="2023-10-19T13:36:00Z">
              <w:r>
                <w:rPr>
                  <w:color w:val="993366"/>
                </w:rPr>
                <w:t>SIZE</w:t>
              </w:r>
            </w:ins>
            <w:ins w:id="69" w:author="RAN2_123bis" w:date="2023-10-19T13:36:00Z">
              <w:r>
                <w:rPr/>
                <w:t xml:space="preserve"> (4)),</w:t>
              </w:r>
            </w:ins>
          </w:p>
          <w:p>
            <w:pPr>
              <w:pStyle w:val="79"/>
              <w:spacing w:after="180"/>
              <w:rPr>
                <w:ins w:id="70" w:author="RAN2_123bis" w:date="2023-10-19T13:36:00Z"/>
              </w:rPr>
            </w:pPr>
            <w:ins w:id="71" w:author="RAN2_123bis" w:date="2023-10-19T13:36:00Z">
              <w:r>
                <w:rPr/>
                <w:t xml:space="preserve">    </w:t>
              </w:r>
            </w:ins>
            <w:ins w:id="72" w:author="RAN2_123bis" w:date="2023-10-19T13:37:00Z">
              <w:r>
                <w:rPr/>
                <w:t xml:space="preserve">    </w:t>
              </w:r>
            </w:ins>
            <w:ins w:id="73" w:author="RAN2_123bis" w:date="2023-10-19T13:36:00Z">
              <w:r>
                <w:rPr/>
                <w:t xml:space="preserve">mediumBitmap-r18            </w:t>
              </w:r>
            </w:ins>
            <w:ins w:id="74" w:author="RAN2_123bis" w:date="2023-10-19T13:36:00Z">
              <w:r>
                <w:rPr>
                  <w:color w:val="993366"/>
                </w:rPr>
                <w:t>BIT STRING</w:t>
              </w:r>
            </w:ins>
            <w:ins w:id="75" w:author="RAN2_123bis" w:date="2023-10-19T13:36:00Z">
              <w:r>
                <w:rPr/>
                <w:t xml:space="preserve"> (</w:t>
              </w:r>
            </w:ins>
            <w:ins w:id="76" w:author="RAN2_123bis" w:date="2023-10-19T13:36:00Z">
              <w:r>
                <w:rPr>
                  <w:color w:val="993366"/>
                </w:rPr>
                <w:t>SIZE</w:t>
              </w:r>
            </w:ins>
            <w:ins w:id="77" w:author="RAN2_123bis" w:date="2023-10-19T13:36:00Z">
              <w:r>
                <w:rPr/>
                <w:t xml:space="preserve"> (8)),</w:t>
              </w:r>
            </w:ins>
          </w:p>
          <w:p>
            <w:pPr>
              <w:pStyle w:val="79"/>
              <w:spacing w:after="180"/>
              <w:rPr>
                <w:ins w:id="78" w:author="RAN2_123bis" w:date="2023-10-19T13:36:00Z"/>
              </w:rPr>
            </w:pPr>
            <w:ins w:id="79" w:author="RAN2_123bis" w:date="2023-10-19T13:36:00Z">
              <w:r>
                <w:rPr/>
                <w:t xml:space="preserve">        </w:t>
              </w:r>
            </w:ins>
            <w:ins w:id="80" w:author="RAN2_123bis" w:date="2023-10-19T13:37:00Z">
              <w:r>
                <w:rPr/>
                <w:t>l</w:t>
              </w:r>
            </w:ins>
            <w:ins w:id="81" w:author="RAN2_123bis" w:date="2023-10-19T13:36:00Z">
              <w:r>
                <w:rPr/>
                <w:t xml:space="preserve">ongBitmap-r18              </w:t>
              </w:r>
            </w:ins>
            <w:ins w:id="82" w:author="RAN2_123bis" w:date="2023-10-19T13:36:00Z">
              <w:r>
                <w:rPr>
                  <w:color w:val="993366"/>
                </w:rPr>
                <w:t>BIT STRING</w:t>
              </w:r>
            </w:ins>
            <w:ins w:id="83" w:author="RAN2_123bis" w:date="2023-10-19T13:36:00Z">
              <w:r>
                <w:rPr/>
                <w:t xml:space="preserve"> (</w:t>
              </w:r>
            </w:ins>
            <w:ins w:id="84" w:author="RAN2_123bis" w:date="2023-10-19T13:36:00Z">
              <w:r>
                <w:rPr>
                  <w:color w:val="993366"/>
                </w:rPr>
                <w:t>SIZE</w:t>
              </w:r>
            </w:ins>
            <w:ins w:id="85" w:author="RAN2_123bis" w:date="2023-10-19T13:36:00Z">
              <w:r>
                <w:rPr/>
                <w:t xml:space="preserve"> (64))</w:t>
              </w:r>
            </w:ins>
          </w:p>
          <w:p>
            <w:pPr>
              <w:pStyle w:val="79"/>
              <w:spacing w:after="180"/>
              <w:rPr>
                <w:ins w:id="86" w:author="RAN2_123bis" w:date="2023-10-19T13:36:00Z"/>
              </w:rPr>
            </w:pPr>
            <w:ins w:id="87" w:author="RAN2_123bis" w:date="2023-10-19T13:36:00Z">
              <w:r>
                <w:rPr/>
                <w:t xml:space="preserve">    }</w:t>
              </w:r>
            </w:ins>
            <w:ins w:id="88" w:author="RAN2_123bis" w:date="2023-10-19T14:47:00Z">
              <w:r>
                <w:rPr/>
                <w:t>,</w:t>
              </w:r>
            </w:ins>
          </w:p>
          <w:p>
            <w:pPr>
              <w:pStyle w:val="79"/>
              <w:spacing w:after="180"/>
              <w:rPr>
                <w:ins w:id="89" w:author="RAN2_123bis" w:date="2023-10-19T13:36:00Z"/>
              </w:rPr>
            </w:pPr>
            <w:ins w:id="90" w:author="RAN2_123bis" w:date="2023-10-19T13:36:00Z">
              <w:r>
                <w:rPr/>
                <w:t xml:space="preserve">    ntn-DMRS-Ports-r1</w:t>
              </w:r>
            </w:ins>
            <w:ins w:id="91" w:author="RAN2_123bis" w:date="2023-10-25T18:09:00Z">
              <w:r>
                <w:rPr/>
                <w:t>8</w:t>
              </w:r>
            </w:ins>
            <w:ins w:id="92" w:author="RAN2_123bis" w:date="2023-10-19T13:36:00Z">
              <w:r>
                <w:rPr/>
                <w:t xml:space="preserve">          </w:t>
              </w:r>
            </w:ins>
            <w:ins w:id="93" w:author="RAN2_123bis" w:date="2023-10-19T13:36:00Z">
              <w:r>
                <w:rPr>
                  <w:color w:val="993366"/>
                </w:rPr>
                <w:t>CHOICE</w:t>
              </w:r>
            </w:ins>
            <w:ins w:id="94" w:author="RAN2_123bis" w:date="2023-10-19T13:36:00Z">
              <w:r>
                <w:rPr/>
                <w:t xml:space="preserve"> {</w:t>
              </w:r>
            </w:ins>
          </w:p>
          <w:p>
            <w:pPr>
              <w:pStyle w:val="79"/>
              <w:spacing w:after="180"/>
              <w:rPr>
                <w:ins w:id="95" w:author="RAN2_123bis" w:date="2023-10-19T13:36:00Z"/>
              </w:rPr>
            </w:pPr>
            <w:ins w:id="96" w:author="RAN2_123bis" w:date="2023-10-19T13:36:00Z">
              <w:r>
                <w:rPr/>
                <w:t xml:space="preserve">    </w:t>
              </w:r>
            </w:ins>
            <w:ins w:id="97" w:author="RAN2_123bis" w:date="2023-10-19T13:37:00Z">
              <w:r>
                <w:rPr/>
                <w:t xml:space="preserve"> </w:t>
              </w:r>
            </w:ins>
            <w:ins w:id="98" w:author="RAN2_123bis" w:date="2023-10-19T13:36:00Z">
              <w:r>
                <w:rPr/>
                <w:t xml:space="preserve">  dmrsType1-r1</w:t>
              </w:r>
            </w:ins>
            <w:ins w:id="99" w:author="RAN2_123bis" w:date="2023-10-25T18:09:00Z">
              <w:r>
                <w:rPr/>
                <w:t>8</w:t>
              </w:r>
            </w:ins>
            <w:ins w:id="100" w:author="RAN2_123bis" w:date="2023-10-19T13:36:00Z">
              <w:r>
                <w:rPr/>
                <w:t xml:space="preserve">                </w:t>
              </w:r>
            </w:ins>
            <w:ins w:id="101" w:author="RAN2_123bis" w:date="2023-10-19T13:36:00Z">
              <w:r>
                <w:rPr>
                  <w:color w:val="993366"/>
                </w:rPr>
                <w:t>BIT STRING</w:t>
              </w:r>
            </w:ins>
            <w:ins w:id="102" w:author="RAN2_123bis" w:date="2023-10-19T13:36:00Z">
              <w:r>
                <w:rPr/>
                <w:t xml:space="preserve"> (</w:t>
              </w:r>
            </w:ins>
            <w:ins w:id="103" w:author="RAN2_123bis" w:date="2023-10-19T13:36:00Z">
              <w:r>
                <w:rPr>
                  <w:color w:val="993366"/>
                </w:rPr>
                <w:t>SIZE</w:t>
              </w:r>
            </w:ins>
            <w:ins w:id="104" w:author="RAN2_123bis" w:date="2023-10-19T13:36:00Z">
              <w:r>
                <w:rPr/>
                <w:t xml:space="preserve"> (8)),</w:t>
              </w:r>
            </w:ins>
          </w:p>
          <w:p>
            <w:pPr>
              <w:pStyle w:val="79"/>
              <w:spacing w:after="180"/>
              <w:rPr>
                <w:ins w:id="105" w:author="RAN2_123bis" w:date="2023-10-19T13:36:00Z"/>
              </w:rPr>
            </w:pPr>
            <w:ins w:id="106" w:author="RAN2_123bis" w:date="2023-10-19T13:36:00Z">
              <w:r>
                <w:rPr/>
                <w:t xml:space="preserve">       dmrsType2-r1</w:t>
              </w:r>
            </w:ins>
            <w:ins w:id="107" w:author="RAN2_123bis" w:date="2023-10-25T18:09:00Z">
              <w:r>
                <w:rPr/>
                <w:t>8</w:t>
              </w:r>
            </w:ins>
            <w:ins w:id="108" w:author="RAN2_123bis" w:date="2023-10-19T13:36:00Z">
              <w:r>
                <w:rPr/>
                <w:t xml:space="preserve">                </w:t>
              </w:r>
            </w:ins>
            <w:ins w:id="109" w:author="RAN2_123bis" w:date="2023-10-19T13:36:00Z">
              <w:r>
                <w:rPr>
                  <w:color w:val="993366"/>
                </w:rPr>
                <w:t>BIT STRING</w:t>
              </w:r>
            </w:ins>
            <w:ins w:id="110" w:author="RAN2_123bis" w:date="2023-10-19T13:36:00Z">
              <w:r>
                <w:rPr/>
                <w:t xml:space="preserve"> (</w:t>
              </w:r>
            </w:ins>
            <w:ins w:id="111" w:author="RAN2_123bis" w:date="2023-10-19T13:36:00Z">
              <w:r>
                <w:rPr>
                  <w:color w:val="993366"/>
                </w:rPr>
                <w:t>SIZE</w:t>
              </w:r>
            </w:ins>
            <w:ins w:id="112" w:author="RAN2_123bis" w:date="2023-10-19T13:36:00Z">
              <w:r>
                <w:rPr/>
                <w:t xml:space="preserve"> (12))</w:t>
              </w:r>
            </w:ins>
          </w:p>
          <w:p>
            <w:pPr>
              <w:pStyle w:val="79"/>
              <w:spacing w:after="180"/>
              <w:rPr>
                <w:ins w:id="113" w:author="RAN2_123bis" w:date="2023-10-19T13:36:00Z"/>
              </w:rPr>
            </w:pPr>
            <w:ins w:id="114" w:author="RAN2_123bis" w:date="2023-10-19T13:36:00Z">
              <w:r>
                <w:rPr/>
                <w:t xml:space="preserve">    }</w:t>
              </w:r>
            </w:ins>
            <w:ins w:id="115" w:author="RAN2_123bis" w:date="2023-10-19T13:49:00Z">
              <w:r>
                <w:rPr/>
                <w:t xml:space="preserve">                                         </w:t>
              </w:r>
            </w:ins>
            <w:ins w:id="116" w:author="RAN2_123bis" w:date="2023-10-19T13:50:00Z">
              <w:r>
                <w:rPr/>
                <w:t xml:space="preserve">                                         </w:t>
              </w:r>
            </w:ins>
            <w:ins w:id="117" w:author="RAN2_123bis" w:date="2023-10-19T13:49:00Z">
              <w:r>
                <w:rPr/>
                <w:t xml:space="preserve">       </w:t>
              </w:r>
            </w:ins>
            <w:ins w:id="118" w:author="RAN2_123bis" w:date="2023-10-19T13:50:00Z">
              <w:r>
                <w:rPr/>
                <w:t xml:space="preserve"> </w:t>
              </w:r>
            </w:ins>
            <w:ins w:id="119" w:author="RAN2_123bis" w:date="2023-10-19T13:57:00Z">
              <w:r>
                <w:rPr/>
                <w:t xml:space="preserve">          </w:t>
              </w:r>
            </w:ins>
            <w:ins w:id="120" w:author="RAN2_123bis" w:date="2023-10-19T13:49:00Z">
              <w:r>
                <w:rPr>
                  <w:color w:val="993366"/>
                </w:rPr>
                <w:t>OPTIONAL</w:t>
              </w:r>
            </w:ins>
            <w:ins w:id="121" w:author="RAN2_123bis" w:date="2023-10-19T13:57:00Z">
              <w:r>
                <w:rPr>
                  <w:color w:val="993366"/>
                </w:rPr>
                <w:t xml:space="preserve">, </w:t>
              </w:r>
            </w:ins>
            <w:ins w:id="122" w:author="RAN2_123bis" w:date="2023-10-19T13:49:00Z">
              <w:r>
                <w:rPr/>
                <w:t xml:space="preserve">  </w:t>
              </w:r>
            </w:ins>
            <w:ins w:id="123" w:author="RAN2_123bis" w:date="2023-10-19T13:49:00Z">
              <w:r>
                <w:rPr>
                  <w:color w:val="808080"/>
                </w:rPr>
                <w:t xml:space="preserve">-- Need </w:t>
              </w:r>
            </w:ins>
            <w:ins w:id="124" w:author="RAN2_123bis" w:date="2023-10-19T14:03:00Z">
              <w:r>
                <w:rPr>
                  <w:color w:val="808080"/>
                </w:rPr>
                <w:t>R</w:t>
              </w:r>
            </w:ins>
          </w:p>
          <w:p>
            <w:pPr>
              <w:pStyle w:val="79"/>
              <w:spacing w:after="180"/>
              <w:rPr>
                <w:ins w:id="125" w:author="RAN2_123bis" w:date="2023-10-19T13:35:00Z"/>
                <w:lang w:val="en-US"/>
              </w:rPr>
            </w:pPr>
            <w:ins w:id="126" w:author="RAN2_123bis" w:date="2023-10-19T13:36:00Z">
              <w:r>
                <w:rPr/>
                <w:t xml:space="preserve">    ntn-NrofDMRS-Sequences-r1</w:t>
              </w:r>
            </w:ins>
            <w:ins w:id="127" w:author="RAN2_123bis" w:date="2023-10-25T18:09:00Z">
              <w:r>
                <w:rPr/>
                <w:t>8</w:t>
              </w:r>
            </w:ins>
            <w:ins w:id="128" w:author="RAN2_123bis" w:date="2023-10-19T13:36:00Z">
              <w:r>
                <w:rPr/>
                <w:t xml:space="preserve">      </w:t>
              </w:r>
            </w:ins>
            <w:ins w:id="129" w:author="RAN2_123bis" w:date="2023-10-19T13:36:00Z">
              <w:r>
                <w:rPr>
                  <w:color w:val="993366"/>
                </w:rPr>
                <w:t>INTEGER</w:t>
              </w:r>
            </w:ins>
            <w:ins w:id="130" w:author="RAN2_123bis" w:date="2023-10-19T13:36:00Z">
              <w:r>
                <w:rPr/>
                <w:t xml:space="preserve"> (1..2)</w:t>
              </w:r>
            </w:ins>
            <w:ins w:id="131" w:author="RAN2_123bis" w:date="2023-10-19T13:48:00Z">
              <w:r>
                <w:rPr/>
                <w:t xml:space="preserve">                                 </w:t>
              </w:r>
            </w:ins>
            <w:ins w:id="132" w:author="RAN2_123bis" w:date="2023-10-19T13:58:00Z">
              <w:r>
                <w:rPr/>
                <w:t xml:space="preserve">   </w:t>
              </w:r>
            </w:ins>
            <w:ins w:id="133" w:author="RAN2_123bis" w:date="2023-10-19T13:48:00Z">
              <w:r>
                <w:rPr/>
                <w:t xml:space="preserve">           </w:t>
              </w:r>
            </w:ins>
            <w:ins w:id="134" w:author="RAN2_123bis" w:date="2023-10-19T13:57:00Z">
              <w:r>
                <w:rPr/>
                <w:t xml:space="preserve">       </w:t>
              </w:r>
            </w:ins>
            <w:ins w:id="135" w:author="RAN2_123bis" w:date="2023-10-19T13:48:00Z">
              <w:r>
                <w:rPr/>
                <w:t xml:space="preserve"> </w:t>
              </w:r>
            </w:ins>
            <w:ins w:id="136" w:author="RAN2_123bis" w:date="2023-10-19T13:48:00Z">
              <w:r>
                <w:rPr>
                  <w:color w:val="993366"/>
                </w:rPr>
                <w:t>OPTIONAL</w:t>
              </w:r>
            </w:ins>
            <w:ins w:id="137" w:author="RAN2_123bis" w:date="2023-10-19T13:48:00Z">
              <w:r>
                <w:rPr/>
                <w:t xml:space="preserve">  </w:t>
              </w:r>
            </w:ins>
            <w:ins w:id="138" w:author="RAN2_123bis" w:date="2023-10-19T13:58:00Z">
              <w:r>
                <w:rPr/>
                <w:t xml:space="preserve"> </w:t>
              </w:r>
            </w:ins>
            <w:ins w:id="139" w:author="RAN2_123bis" w:date="2023-10-19T13:48:00Z">
              <w:r>
                <w:rPr/>
                <w:t xml:space="preserve"> </w:t>
              </w:r>
            </w:ins>
            <w:ins w:id="140" w:author="RAN2_123bis" w:date="2023-10-19T13:48:00Z">
              <w:r>
                <w:rPr>
                  <w:color w:val="808080"/>
                </w:rPr>
                <w:t xml:space="preserve">-- Need </w:t>
              </w:r>
            </w:ins>
            <w:ins w:id="141" w:author="RAN2_123bis" w:date="2023-10-19T14:03:00Z">
              <w:r>
                <w:rPr>
                  <w:color w:val="808080"/>
                </w:rPr>
                <w:t>R</w:t>
              </w:r>
            </w:ins>
          </w:p>
          <w:p>
            <w:pPr>
              <w:pStyle w:val="79"/>
              <w:spacing w:after="180"/>
            </w:pPr>
            <w:ins w:id="142" w:author="RAN2_123bis" w:date="2023-10-19T13:35:00Z">
              <w:r>
                <w:rPr>
                  <w:lang w:val="en-US"/>
                </w:rPr>
                <w:t>}</w:t>
              </w:r>
            </w:ins>
          </w:p>
          <w:p>
            <w:pPr>
              <w:pStyle w:val="79"/>
              <w:spacing w:after="180"/>
              <w:rPr>
                <w:color w:val="808080"/>
              </w:rPr>
            </w:pPr>
            <w:r>
              <w:rPr>
                <w:color w:val="808080"/>
              </w:rPr>
              <w:t>-- TAG-CONFIGUREDGRANTCONFIG-STOP</w:t>
            </w:r>
          </w:p>
          <w:p>
            <w:pPr>
              <w:pStyle w:val="79"/>
              <w:spacing w:after="180"/>
              <w:rPr>
                <w:ins w:id="143" w:author="RAN2_123bis" w:date="2023-10-27T16:26:00Z"/>
              </w:rPr>
            </w:pPr>
            <w:r>
              <w:rPr>
                <w:color w:val="808080"/>
              </w:rPr>
              <w:t>-- ASN1STOP</w:t>
            </w:r>
          </w:p>
          <w:p>
            <w:pPr>
              <w:pStyle w:val="124"/>
              <w:rPr>
                <w:rFonts w:hint="eastAsia"/>
                <w:vertAlign w:val="baseline"/>
                <w:lang w:val="en-US" w:eastAsia="zh-CN"/>
              </w:rPr>
            </w:pPr>
            <w:ins w:id="144" w:author="RAN2_123bis" w:date="2023-10-27T16:26:00Z">
              <w:bookmarkStart w:id="1" w:name="_Hlk149466773"/>
              <w:r>
                <w:rPr/>
                <w:t xml:space="preserve">Editor’s note: </w:t>
              </w:r>
            </w:ins>
            <w:ins w:id="145" w:author="RAN2_123bis" w:date="2023-10-27T16:27:00Z">
              <w:r>
                <w:rPr/>
                <w:t xml:space="preserve">FFS </w:t>
              </w:r>
            </w:ins>
            <w:ins w:id="146" w:author="RAN2_123bis" w:date="2023-10-27T16:26:00Z">
              <w:r>
                <w:rPr/>
                <w:t>whether SSB</w:t>
              </w:r>
            </w:ins>
            <w:ins w:id="147" w:author="RAN2_123bis" w:date="2023-10-27T16:27:00Z">
              <w:r>
                <w:rPr/>
                <w:t>’s</w:t>
              </w:r>
            </w:ins>
            <w:ins w:id="148" w:author="RAN2_123bis" w:date="2023-10-27T16:26:00Z">
              <w:r>
                <w:rPr/>
                <w:t xml:space="preserve"> </w:t>
              </w:r>
            </w:ins>
            <w:ins w:id="149" w:author="RAN2_123bis" w:date="2023-10-27T16:27:00Z">
              <w:r>
                <w:rPr/>
                <w:t>association with the CG can be optional and UE behaviour in NTN RACH-less HO.</w:t>
              </w:r>
              <w:bookmarkEnd w:id="1"/>
            </w:ins>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According to the post-meeting email discussion on MAC CR, the remaining issue for RACH-less HO is whether</w:t>
      </w:r>
      <w:r>
        <w:rPr>
          <w:rFonts w:hint="eastAsia"/>
          <w:b w:val="0"/>
          <w:bCs w:val="0"/>
          <w:lang w:val="en-US" w:eastAsia="zh-CN"/>
        </w:rPr>
        <w:t xml:space="preserve"> </w:t>
      </w:r>
      <w:r>
        <w:rPr>
          <w:b w:val="0"/>
          <w:bCs w:val="0"/>
          <w:lang w:eastAsia="zh-CN"/>
        </w:rPr>
        <w:t>an RSRP threshold is configured for SSB selection for preallocated uplink grant</w:t>
      </w:r>
      <w:r>
        <w:rPr>
          <w:rFonts w:hint="eastAsia"/>
          <w:b w:val="0"/>
          <w:bCs w:val="0"/>
          <w:lang w:val="en-US" w:eastAsia="zh-CN"/>
        </w:rPr>
        <w:t xml:space="preserve"> </w:t>
      </w:r>
      <w:r>
        <w:rPr>
          <w:rFonts w:hint="eastAsia"/>
          <w:lang w:val="en-US" w:eastAsia="zh-CN"/>
        </w:rPr>
        <w:t xml:space="preserve">of mobile IAB scenario and whether the beam indication is also provided when </w:t>
      </w:r>
      <w:r>
        <w:rPr>
          <w:b w:val="0"/>
          <w:bCs w:val="0"/>
          <w:lang w:eastAsia="zh-CN"/>
        </w:rPr>
        <w:t>preallocated uplink grant</w:t>
      </w:r>
      <w:r>
        <w:rPr>
          <w:rFonts w:hint="eastAsia"/>
          <w:b w:val="0"/>
          <w:bCs w:val="0"/>
          <w:lang w:val="en-US" w:eastAsia="zh-CN"/>
        </w:rPr>
        <w:t xml:space="preserve"> is configured for RACH-less HO</w:t>
      </w:r>
      <w:r>
        <w:rPr>
          <w:rFonts w:hint="eastAsia"/>
          <w:lang w:val="en-US" w:eastAsia="zh-CN"/>
        </w:rPr>
        <w:t xml:space="preserve">. </w:t>
      </w:r>
    </w:p>
    <w:p>
      <w:pPr>
        <w:jc w:val="both"/>
        <w:rPr>
          <w:rFonts w:hint="eastAsia"/>
          <w:lang w:val="en-US" w:eastAsia="zh-CN"/>
        </w:rPr>
      </w:pPr>
      <w:r>
        <w:rPr>
          <w:rFonts w:hint="eastAsia"/>
          <w:lang w:val="en-US" w:eastAsia="zh-CN"/>
        </w:rPr>
        <w:t xml:space="preserve">Actually whether the RSRP threshold has to be configured for </w:t>
      </w:r>
      <w:r>
        <w:rPr>
          <w:b w:val="0"/>
          <w:bCs w:val="0"/>
          <w:lang w:eastAsia="zh-CN"/>
        </w:rPr>
        <w:t xml:space="preserve">preallocated uplink grant for the </w:t>
      </w:r>
      <w:r>
        <w:rPr>
          <w:rFonts w:hint="eastAsia"/>
          <w:lang w:val="en-US" w:eastAsia="zh-CN"/>
        </w:rPr>
        <w:t>RACH-less HO has been discussed in NTN WI during RAN2#123bis meeting. And it is finally agreed that the p</w:t>
      </w:r>
      <w:r>
        <w:t>reallocated UL grant must be configured with an associated RSRP threshold</w:t>
      </w:r>
      <w:r>
        <w:rPr>
          <w:rFonts w:hint="eastAsia"/>
          <w:lang w:val="en-US" w:eastAsia="zh-CN"/>
        </w:rPr>
        <w:t xml:space="preserve"> as shown below.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lang w:val="en-US" w:eastAsia="zh-CN"/>
              </w:rPr>
            </w:pPr>
            <w:r>
              <w:t>UE selects an SSB associated to the pre-allocated grant with RSRP above a configured threshold, use the selected SSB and the corresponding UL grant occasions for the initial UL transmissio</w:t>
            </w:r>
            <w:r>
              <w:rPr>
                <w:rFonts w:hint="eastAsia"/>
                <w:lang w:val="en-US" w:eastAsia="zh-CN"/>
              </w:rPr>
              <w:t>n.</w:t>
            </w:r>
          </w:p>
          <w:p>
            <w:pPr>
              <w:jc w:val="both"/>
              <w:rPr>
                <w:rFonts w:hint="eastAsia"/>
                <w:lang w:val="en-US" w:eastAsia="zh-CN"/>
              </w:rPr>
            </w:pPr>
            <w:r>
              <w:t>If no SSB mapping to pre-allocated grant has RSRP above the threshold, fallback to RACH HO (with new SSB selection), while T304 is runnin</w:t>
            </w:r>
            <w:r>
              <w:rPr>
                <w:rFonts w:hint="eastAsia"/>
                <w:lang w:val="en-US" w:eastAsia="zh-CN"/>
              </w:rPr>
              <w:t>g.</w:t>
            </w:r>
          </w:p>
          <w:p>
            <w:pPr>
              <w:jc w:val="both"/>
              <w:rPr>
                <w:rFonts w:hint="eastAsia" w:eastAsia="宋体"/>
                <w:lang w:val="en-US" w:eastAsia="zh-CN"/>
              </w:rPr>
            </w:pPr>
            <w:r>
              <w:rPr>
                <w:rFonts w:hint="eastAsia"/>
                <w:highlight w:val="yellow"/>
                <w:lang w:val="en-US" w:eastAsia="zh-CN"/>
              </w:rPr>
              <w:t>P</w:t>
            </w:r>
            <w:r>
              <w:rPr>
                <w:highlight w:val="yellow"/>
              </w:rPr>
              <w:t>reallocated UL grant must be configured with an associated RSRP threshold</w:t>
            </w:r>
            <w:r>
              <w:rPr>
                <w:rFonts w:hint="eastAsia"/>
                <w:lang w:val="en-US" w:eastAsia="zh-CN"/>
              </w:rPr>
              <w:t>.</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The reason is that the RSRP threshold can be used by UE to check if there is suitable SSB above threshold so as to avoid the potential </w:t>
      </w:r>
      <w:r>
        <w:rPr>
          <w:lang w:eastAsia="sv-SE"/>
        </w:rPr>
        <w:t>transmission failure by selecting a poor or sub-optimal SSB</w:t>
      </w:r>
      <w:r>
        <w:rPr>
          <w:rFonts w:hint="eastAsia"/>
          <w:lang w:val="en-US" w:eastAsia="zh-CN"/>
        </w:rPr>
        <w:t>. Based on the agreement reached in NTN WI, i</w:t>
      </w:r>
      <w:r>
        <w:t xml:space="preserve">f no SSB mapping to pre-allocated grant has RSRP above the threshold, </w:t>
      </w:r>
      <w:r>
        <w:rPr>
          <w:rFonts w:hint="eastAsia"/>
          <w:lang w:val="en-US" w:eastAsia="zh-CN"/>
        </w:rPr>
        <w:t xml:space="preserve">UE considers the configured grant  as not valid and will </w:t>
      </w:r>
      <w:r>
        <w:t>fallback to RACH HO (with new SSB selection), while T304 is runnin</w:t>
      </w:r>
      <w:r>
        <w:rPr>
          <w:rFonts w:hint="eastAsia"/>
          <w:lang w:val="en-US" w:eastAsia="zh-CN"/>
        </w:rPr>
        <w:t xml:space="preserve">g. </w:t>
      </w:r>
      <w:r>
        <w:rPr>
          <w:lang w:eastAsia="sv-SE"/>
        </w:rPr>
        <w:t>This is</w:t>
      </w:r>
      <w:r>
        <w:rPr>
          <w:rFonts w:hint="eastAsia"/>
          <w:lang w:val="en-US" w:eastAsia="zh-CN"/>
        </w:rPr>
        <w:t xml:space="preserve"> also</w:t>
      </w:r>
      <w:r>
        <w:rPr>
          <w:lang w:eastAsia="sv-SE"/>
        </w:rPr>
        <w:t xml:space="preserve"> in-line with CG-SDT design</w:t>
      </w:r>
      <w:r>
        <w:rPr>
          <w:rFonts w:hint="eastAsia"/>
          <w:lang w:val="en-US" w:eastAsia="zh-CN"/>
        </w:rPr>
        <w:t xml:space="preserve">. Considering that we have reached consensus that </w:t>
      </w:r>
      <w:r>
        <w:rPr>
          <w:rFonts w:hint="default" w:ascii="Times New Roman" w:hAnsi="Times New Roman" w:cs="Times New Roman"/>
          <w:sz w:val="20"/>
          <w:szCs w:val="20"/>
        </w:rPr>
        <w:t>RACH-less HO for mIAB is expected to reuse most parts from other WI, such as NTN</w:t>
      </w:r>
      <w:r>
        <w:rPr>
          <w:rFonts w:hint="eastAsia" w:ascii="Times New Roman" w:hAnsi="Times New Roman" w:cs="Times New Roman"/>
          <w:sz w:val="20"/>
          <w:szCs w:val="20"/>
          <w:lang w:val="en-US" w:eastAsia="zh-CN"/>
        </w:rPr>
        <w:t xml:space="preserve">, it is suggested to follow the NTN design and always configure the RSRP threshold for </w:t>
      </w:r>
      <w:r>
        <w:rPr>
          <w:b w:val="0"/>
          <w:bCs w:val="0"/>
          <w:lang w:eastAsia="zh-CN"/>
        </w:rPr>
        <w:t xml:space="preserve">preallocated uplink grant for the </w:t>
      </w:r>
      <w:r>
        <w:rPr>
          <w:rFonts w:hint="eastAsia"/>
          <w:lang w:val="en-US" w:eastAsia="zh-CN"/>
        </w:rPr>
        <w:t>RACH-less HO.</w:t>
      </w:r>
    </w:p>
    <w:p>
      <w:pPr>
        <w:jc w:val="both"/>
        <w:rPr>
          <w:rFonts w:hint="eastAsia"/>
          <w:b/>
          <w:bCs/>
          <w:lang w:val="en-US" w:eastAsia="zh-CN"/>
        </w:rPr>
      </w:pPr>
      <w:r>
        <w:rPr>
          <w:rFonts w:hint="eastAsia"/>
          <w:b/>
          <w:bCs/>
          <w:lang w:val="en-US" w:eastAsia="zh-CN"/>
        </w:rPr>
        <w:t>Observation 1: It has been agreed in NTN WI that p</w:t>
      </w:r>
      <w:r>
        <w:rPr>
          <w:b/>
          <w:bCs/>
        </w:rPr>
        <w:t>reallocated UL grant must be configured with an associated RSRP threshold</w:t>
      </w:r>
      <w:r>
        <w:rPr>
          <w:rFonts w:hint="eastAsia"/>
          <w:b/>
          <w:bCs/>
          <w:lang w:val="en-US" w:eastAsia="zh-CN"/>
        </w:rPr>
        <w:t xml:space="preserve"> for RACH-less HO. </w:t>
      </w:r>
    </w:p>
    <w:p>
      <w:pPr>
        <w:jc w:val="both"/>
        <w:rPr>
          <w:rFonts w:hint="eastAsia"/>
          <w:b/>
          <w:bCs/>
          <w:lang w:val="en-US" w:eastAsia="zh-CN"/>
        </w:rPr>
      </w:pPr>
      <w:r>
        <w:rPr>
          <w:rFonts w:hint="eastAsia"/>
          <w:b/>
          <w:bCs/>
          <w:lang w:val="en-US" w:eastAsia="zh-CN"/>
        </w:rPr>
        <w:t>Observation 2: The RSRP threshold can be used by UE to check if there is suitable SSB. I</w:t>
      </w:r>
      <w:r>
        <w:rPr>
          <w:b/>
          <w:bCs/>
        </w:rPr>
        <w:t xml:space="preserve">f no SSB mapping to pre-allocated grant has RSRP above the threshold, </w:t>
      </w:r>
      <w:r>
        <w:rPr>
          <w:rFonts w:hint="eastAsia"/>
          <w:b/>
          <w:bCs/>
          <w:lang w:val="en-US" w:eastAsia="zh-CN"/>
        </w:rPr>
        <w:t xml:space="preserve">UE will </w:t>
      </w:r>
      <w:r>
        <w:rPr>
          <w:b/>
          <w:bCs/>
        </w:rPr>
        <w:t>fallback to RACH HO</w:t>
      </w:r>
      <w:r>
        <w:rPr>
          <w:rFonts w:hint="eastAsia"/>
          <w:b/>
          <w:bCs/>
          <w:lang w:val="en-US" w:eastAsia="zh-CN"/>
        </w:rPr>
        <w:t>.</w:t>
      </w:r>
    </w:p>
    <w:p>
      <w:pPr>
        <w:jc w:val="both"/>
        <w:rPr>
          <w:rFonts w:hint="eastAsia"/>
          <w:b/>
          <w:bCs/>
          <w:lang w:val="en-US" w:eastAsia="zh-CN"/>
        </w:rPr>
      </w:pPr>
      <w:r>
        <w:rPr>
          <w:rFonts w:hint="eastAsia"/>
          <w:b/>
          <w:bCs/>
          <w:lang w:val="en-US" w:eastAsia="zh-CN"/>
        </w:rPr>
        <w:t xml:space="preserve">Proposal 1: </w:t>
      </w:r>
      <w:r>
        <w:rPr>
          <w:rFonts w:hint="eastAsia" w:cs="Times New Roman"/>
          <w:b/>
          <w:bCs/>
          <w:sz w:val="20"/>
          <w:szCs w:val="20"/>
          <w:lang w:val="en-US" w:eastAsia="zh-CN"/>
        </w:rPr>
        <w:t>I</w:t>
      </w:r>
      <w:r>
        <w:rPr>
          <w:rFonts w:hint="eastAsia" w:ascii="Times New Roman" w:hAnsi="Times New Roman" w:cs="Times New Roman"/>
          <w:b/>
          <w:bCs/>
          <w:sz w:val="20"/>
          <w:szCs w:val="20"/>
          <w:lang w:val="en-US" w:eastAsia="zh-CN"/>
        </w:rPr>
        <w:t xml:space="preserve">t is suggested to always configure the RSRP threshold for </w:t>
      </w:r>
      <w:r>
        <w:rPr>
          <w:b/>
          <w:bCs/>
          <w:lang w:eastAsia="zh-CN"/>
        </w:rPr>
        <w:t xml:space="preserve">preallocated uplink grant for the </w:t>
      </w:r>
      <w:r>
        <w:rPr>
          <w:rFonts w:hint="eastAsia"/>
          <w:b/>
          <w:bCs/>
          <w:lang w:val="en-US" w:eastAsia="zh-CN"/>
        </w:rPr>
        <w:t>RACH-less HO in mIAB.</w:t>
      </w:r>
    </w:p>
    <w:p>
      <w:pPr>
        <w:rPr>
          <w:rFonts w:hint="default"/>
          <w:lang w:val="en-US" w:eastAsia="zh-CN"/>
        </w:rPr>
      </w:pPr>
      <w:r>
        <w:rPr>
          <w:rFonts w:hint="default" w:ascii="Times New Roman" w:hAnsi="Times New Roman" w:cs="Times New Roman"/>
          <w:lang w:val="en-US" w:eastAsia="zh-CN"/>
        </w:rPr>
        <w:t xml:space="preserve">On the other hand, there is an observation </w:t>
      </w:r>
      <w:r>
        <w:rPr>
          <w:rFonts w:hint="default" w:ascii="Times New Roman" w:hAnsi="Times New Roman" w:cs="Times New Roman"/>
          <w:sz w:val="20"/>
          <w:szCs w:val="20"/>
          <w:lang w:eastAsia="ja-JP"/>
        </w:rPr>
        <w:t>for mIAB</w:t>
      </w:r>
      <w:r>
        <w:rPr>
          <w:rFonts w:hint="default" w:ascii="Times New Roman" w:hAnsi="Times New Roman" w:cs="Times New Roman"/>
          <w:sz w:val="20"/>
          <w:szCs w:val="20"/>
          <w:lang w:val="en-US" w:eastAsia="zh-CN"/>
        </w:rPr>
        <w:t>, i.e.,</w:t>
      </w:r>
      <w:r>
        <w:rPr>
          <w:rFonts w:hint="default" w:ascii="Times New Roman" w:hAnsi="Times New Roman" w:cs="Times New Roman"/>
          <w:sz w:val="20"/>
          <w:szCs w:val="20"/>
          <w:lang w:eastAsia="ja-JP"/>
        </w:rPr>
        <w:t xml:space="preserve"> the network can always provide a beam indication</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However, in NTN, it is agreed that </w:t>
      </w:r>
      <w:r>
        <w:rPr>
          <w:rFonts w:hint="eastAsia"/>
          <w:lang w:val="en-US" w:eastAsia="zh-CN"/>
        </w:rPr>
        <w:t>s</w:t>
      </w:r>
      <w:r>
        <w:t>ingle beam can be indicated in HO command to monitor target cell PDCCH for dynamic grant for initial UL transmissio</w:t>
      </w:r>
      <w:r>
        <w:rPr>
          <w:rFonts w:hint="eastAsia"/>
          <w:lang w:val="en-US" w:eastAsia="zh-CN"/>
        </w:rPr>
        <w:t xml:space="preserve">n. It means that the beam indication in HO command is only configured for the dynamic grant instead of configured grant. Actually, when the configured grant is configured for RACH-less HO, UE may </w:t>
      </w:r>
      <w:r>
        <w:t>select</w:t>
      </w:r>
      <w:r>
        <w:rPr>
          <w:rFonts w:hint="eastAsia"/>
          <w:lang w:val="en-US" w:eastAsia="zh-CN"/>
        </w:rPr>
        <w:t xml:space="preserve"> the</w:t>
      </w:r>
      <w:r>
        <w:t xml:space="preserve"> SSB and the corresponding UL grant occasions for the initial UL transmissio</w:t>
      </w:r>
      <w:r>
        <w:rPr>
          <w:rFonts w:hint="eastAsia"/>
          <w:lang w:val="en-US" w:eastAsia="zh-CN"/>
        </w:rPr>
        <w:t xml:space="preserve">n. The beam indication is actually of no use for the UE and even cause ambiguous behavior of UE. Based on this observation, it is suggested to follow the NTN design for RACH-less HO, i.e. beam indication is configured for the dynamic grant, not for configured grant. To be specific,  if target gNB determine to provide configured grant for the RACH-less HO of UE, the beam indication is not configured. Only if the dynamic grant is used, the beam indication is configured. Actually, this feature is already captured in the latest running CR in NTN and no additional effort is needed. </w:t>
      </w:r>
    </w:p>
    <w:p>
      <w:pPr>
        <w:jc w:val="both"/>
        <w:rPr>
          <w:rFonts w:hint="eastAsia"/>
          <w:b/>
          <w:bCs/>
          <w:lang w:val="en-US" w:eastAsia="zh-CN"/>
        </w:rPr>
      </w:pPr>
      <w:r>
        <w:rPr>
          <w:rFonts w:hint="eastAsia"/>
          <w:b/>
          <w:bCs/>
          <w:lang w:val="en-US" w:eastAsia="zh-CN"/>
        </w:rPr>
        <w:t xml:space="preserve">Proposal 2: </w:t>
      </w:r>
      <w:r>
        <w:rPr>
          <w:rFonts w:hint="eastAsia" w:cs="Times New Roman"/>
          <w:b/>
          <w:bCs/>
          <w:sz w:val="20"/>
          <w:szCs w:val="20"/>
          <w:lang w:val="en-US" w:eastAsia="zh-CN"/>
        </w:rPr>
        <w:t>I</w:t>
      </w:r>
      <w:r>
        <w:rPr>
          <w:rFonts w:hint="eastAsia" w:ascii="Times New Roman" w:hAnsi="Times New Roman" w:cs="Times New Roman"/>
          <w:b/>
          <w:bCs/>
          <w:sz w:val="20"/>
          <w:szCs w:val="20"/>
          <w:lang w:val="en-US" w:eastAsia="zh-CN"/>
        </w:rPr>
        <w:t xml:space="preserve">t is suggested </w:t>
      </w:r>
      <w:r>
        <w:rPr>
          <w:rFonts w:hint="eastAsia" w:cs="Times New Roman"/>
          <w:b/>
          <w:bCs/>
          <w:sz w:val="20"/>
          <w:szCs w:val="20"/>
          <w:lang w:val="en-US" w:eastAsia="zh-CN"/>
        </w:rPr>
        <w:t xml:space="preserve">not </w:t>
      </w:r>
      <w:r>
        <w:rPr>
          <w:rFonts w:hint="eastAsia" w:ascii="Times New Roman" w:hAnsi="Times New Roman" w:cs="Times New Roman"/>
          <w:b/>
          <w:bCs/>
          <w:sz w:val="20"/>
          <w:szCs w:val="20"/>
          <w:lang w:val="en-US" w:eastAsia="zh-CN"/>
        </w:rPr>
        <w:t xml:space="preserve">to </w:t>
      </w:r>
      <w:r>
        <w:rPr>
          <w:rFonts w:hint="eastAsia" w:cs="Times New Roman"/>
          <w:b/>
          <w:bCs/>
          <w:sz w:val="20"/>
          <w:szCs w:val="20"/>
          <w:lang w:val="en-US" w:eastAsia="zh-CN"/>
        </w:rPr>
        <w:t>provide the beam indication when configured grant is configured for the RACH-less HO</w:t>
      </w:r>
      <w:r>
        <w:rPr>
          <w:rFonts w:hint="eastAsia"/>
          <w:b/>
          <w:bCs/>
          <w:lang w:val="en-US" w:eastAsia="zh-CN"/>
        </w:rPr>
        <w:t>.</w:t>
      </w:r>
    </w:p>
    <w:p>
      <w:pPr>
        <w:jc w:val="both"/>
        <w:rPr>
          <w:rFonts w:hint="default"/>
          <w:b w:val="0"/>
          <w:bCs w:val="0"/>
          <w:lang w:val="en-US" w:eastAsia="zh-CN"/>
        </w:rPr>
      </w:pPr>
      <w:r>
        <w:rPr>
          <w:rFonts w:hint="eastAsia"/>
          <w:b w:val="0"/>
          <w:bCs w:val="0"/>
          <w:lang w:val="en-US" w:eastAsia="zh-CN"/>
        </w:rPr>
        <w:t>Moreover, it is argued during the email discussion of MAC CR whether multiple beam indications should be configured and RSRP threshold should also be configured when the dynamic grant is used for the RACH-less HO.  In our opinion, f</w:t>
      </w:r>
      <w:r>
        <w:rPr>
          <w:rFonts w:hint="default"/>
          <w:b w:val="0"/>
          <w:bCs w:val="0"/>
          <w:lang w:val="en-US" w:eastAsia="zh-CN"/>
        </w:rPr>
        <w:t xml:space="preserve">or the mIAB scenario, the relative location of UE and mobile IAB node does not change. The target cell may determine the beam based on the measurement report or the the context sharing within mobile IAB-DU. Singe beam indication is enough. </w:t>
      </w:r>
      <w:r>
        <w:rPr>
          <w:rFonts w:hint="eastAsia"/>
          <w:b w:val="0"/>
          <w:bCs w:val="0"/>
          <w:lang w:val="en-US" w:eastAsia="zh-CN"/>
        </w:rPr>
        <w:t>Correspondingly, f</w:t>
      </w:r>
      <w:r>
        <w:rPr>
          <w:rFonts w:hint="default"/>
          <w:b w:val="0"/>
          <w:bCs w:val="0"/>
          <w:lang w:val="en-US" w:eastAsia="zh-CN"/>
        </w:rPr>
        <w:t>or the DG case and only one beam indication is configured, it is not necessary to configure the threshold.</w:t>
      </w:r>
    </w:p>
    <w:p>
      <w:pPr>
        <w:jc w:val="both"/>
        <w:rPr>
          <w:rFonts w:hint="default"/>
          <w:b/>
          <w:bCs/>
          <w:lang w:val="en-US" w:eastAsia="zh-CN"/>
        </w:rPr>
      </w:pPr>
      <w:r>
        <w:rPr>
          <w:rFonts w:hint="eastAsia"/>
          <w:b/>
          <w:bCs/>
          <w:lang w:val="en-US" w:eastAsia="zh-CN"/>
        </w:rPr>
        <w:t xml:space="preserve">Proposal 3: </w:t>
      </w:r>
      <w:r>
        <w:rPr>
          <w:rFonts w:hint="default"/>
          <w:b/>
          <w:bCs/>
          <w:lang w:val="en-US" w:eastAsia="zh-CN"/>
        </w:rPr>
        <w:t>Singe beam indication</w:t>
      </w:r>
      <w:r>
        <w:rPr>
          <w:rFonts w:hint="eastAsia"/>
          <w:b/>
          <w:bCs/>
          <w:lang w:val="en-US" w:eastAsia="zh-CN"/>
        </w:rPr>
        <w:t xml:space="preserve"> and no RSRP threshold</w:t>
      </w:r>
      <w:r>
        <w:rPr>
          <w:rFonts w:hint="default"/>
          <w:b/>
          <w:bCs/>
          <w:lang w:val="en-US" w:eastAsia="zh-CN"/>
        </w:rPr>
        <w:t xml:space="preserve"> is</w:t>
      </w:r>
      <w:r>
        <w:rPr>
          <w:rFonts w:hint="eastAsia"/>
          <w:b/>
          <w:bCs/>
          <w:lang w:val="en-US" w:eastAsia="zh-CN"/>
        </w:rPr>
        <w:t xml:space="preserve"> configured when dynamic grant is used for the RACH-less HO in mIAB. </w:t>
      </w:r>
    </w:p>
    <w:bookmarkEnd w:id="0"/>
    <w:p>
      <w:pPr>
        <w:pStyle w:val="2"/>
        <w:jc w:val="both"/>
        <w:rPr>
          <w:rFonts w:eastAsia="宋体"/>
          <w:lang w:eastAsia="zh-CN"/>
        </w:rPr>
      </w:pPr>
      <w:bookmarkStart w:id="2" w:name="OLE_LINK1"/>
      <w:bookmarkStart w:id="3" w:name="OLE_LINK2"/>
      <w:r>
        <w:rPr>
          <w:rFonts w:hint="eastAsia" w:eastAsia="宋体"/>
          <w:lang w:eastAsia="zh-CN"/>
        </w:rPr>
        <w:t>Conclusion</w:t>
      </w:r>
    </w:p>
    <w:bookmarkEnd w:id="2"/>
    <w:bookmarkEnd w:id="3"/>
    <w:p>
      <w:pPr>
        <w:overflowPunct w:val="0"/>
        <w:autoSpaceDE w:val="0"/>
        <w:autoSpaceDN w:val="0"/>
        <w:adjustRightInd w:val="0"/>
        <w:spacing w:before="156" w:beforeLines="50"/>
        <w:jc w:val="both"/>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focus on the remaining issues for RACH-less HO and present our point of view</w:t>
      </w:r>
      <w:r>
        <w:rPr>
          <w:rFonts w:hint="default" w:ascii="Times New Roman" w:hAnsi="Times New Roman" w:cs="Times New Roman"/>
          <w:lang w:val="en-US" w:eastAsia="zh-CN"/>
        </w:rPr>
        <w:t>.</w:t>
      </w:r>
      <w:r>
        <w:rPr>
          <w:rFonts w:hint="eastAsia" w:cs="Times New Roman"/>
          <w:lang w:val="en-US" w:eastAsia="zh-CN"/>
        </w:rPr>
        <w:t xml:space="preserve"> The following proposals are given:</w:t>
      </w:r>
    </w:p>
    <w:p>
      <w:pPr>
        <w:jc w:val="both"/>
        <w:rPr>
          <w:rFonts w:hint="eastAsia"/>
          <w:b/>
          <w:bCs/>
          <w:lang w:val="en-US" w:eastAsia="zh-CN"/>
        </w:rPr>
      </w:pPr>
      <w:r>
        <w:rPr>
          <w:rFonts w:hint="eastAsia"/>
          <w:b/>
          <w:bCs/>
          <w:lang w:val="en-US" w:eastAsia="zh-CN"/>
        </w:rPr>
        <w:t>Observation 1: It has been agreed in NTN WI that p</w:t>
      </w:r>
      <w:r>
        <w:rPr>
          <w:b/>
          <w:bCs/>
        </w:rPr>
        <w:t>reallocated UL grant must be configured with an associated RSRP threshold</w:t>
      </w:r>
      <w:r>
        <w:rPr>
          <w:rFonts w:hint="eastAsia"/>
          <w:b/>
          <w:bCs/>
          <w:lang w:val="en-US" w:eastAsia="zh-CN"/>
        </w:rPr>
        <w:t xml:space="preserve"> for RACH-less HO. </w:t>
      </w:r>
    </w:p>
    <w:p>
      <w:pPr>
        <w:jc w:val="both"/>
        <w:rPr>
          <w:rFonts w:hint="eastAsia"/>
          <w:b/>
          <w:bCs/>
          <w:lang w:val="en-US" w:eastAsia="zh-CN"/>
        </w:rPr>
      </w:pPr>
      <w:r>
        <w:rPr>
          <w:rFonts w:hint="eastAsia"/>
          <w:b/>
          <w:bCs/>
          <w:lang w:val="en-US" w:eastAsia="zh-CN"/>
        </w:rPr>
        <w:t>Observation 2: The RSRP threshold can be used by UE to check if there is suitable SSB. I</w:t>
      </w:r>
      <w:r>
        <w:rPr>
          <w:b/>
          <w:bCs/>
        </w:rPr>
        <w:t xml:space="preserve">f no SSB mapping to pre-allocated grant has RSRP above the threshold, </w:t>
      </w:r>
      <w:r>
        <w:rPr>
          <w:rFonts w:hint="eastAsia"/>
          <w:b/>
          <w:bCs/>
          <w:lang w:val="en-US" w:eastAsia="zh-CN"/>
        </w:rPr>
        <w:t xml:space="preserve">UE will </w:t>
      </w:r>
      <w:r>
        <w:rPr>
          <w:b/>
          <w:bCs/>
        </w:rPr>
        <w:t>fallback to RACH HO</w:t>
      </w:r>
      <w:r>
        <w:rPr>
          <w:rFonts w:hint="eastAsia"/>
          <w:b/>
          <w:bCs/>
          <w:lang w:val="en-US" w:eastAsia="zh-CN"/>
        </w:rPr>
        <w:t>.</w:t>
      </w:r>
    </w:p>
    <w:p>
      <w:pPr>
        <w:jc w:val="both"/>
        <w:rPr>
          <w:rFonts w:hint="default"/>
          <w:b/>
          <w:bCs/>
          <w:lang w:val="en-US" w:eastAsia="zh-CN"/>
        </w:rPr>
      </w:pPr>
      <w:r>
        <w:rPr>
          <w:rFonts w:hint="eastAsia"/>
          <w:b/>
          <w:bCs/>
          <w:lang w:val="en-US" w:eastAsia="zh-CN"/>
        </w:rPr>
        <w:t xml:space="preserve">Proposal 1: </w:t>
      </w:r>
      <w:r>
        <w:rPr>
          <w:rFonts w:hint="eastAsia" w:cs="Times New Roman"/>
          <w:b/>
          <w:bCs/>
          <w:sz w:val="20"/>
          <w:szCs w:val="20"/>
          <w:lang w:val="en-US" w:eastAsia="zh-CN"/>
        </w:rPr>
        <w:t>I</w:t>
      </w:r>
      <w:r>
        <w:rPr>
          <w:rFonts w:hint="eastAsia" w:ascii="Times New Roman" w:hAnsi="Times New Roman" w:cs="Times New Roman"/>
          <w:b/>
          <w:bCs/>
          <w:sz w:val="20"/>
          <w:szCs w:val="20"/>
          <w:lang w:val="en-US" w:eastAsia="zh-CN"/>
        </w:rPr>
        <w:t xml:space="preserve">t is suggested to always configure the RSRP threshold for </w:t>
      </w:r>
      <w:r>
        <w:rPr>
          <w:b/>
          <w:bCs/>
          <w:lang w:eastAsia="zh-CN"/>
        </w:rPr>
        <w:t xml:space="preserve">preallocated uplink grant for the </w:t>
      </w:r>
      <w:r>
        <w:rPr>
          <w:rFonts w:hint="eastAsia"/>
          <w:b/>
          <w:bCs/>
          <w:lang w:val="en-US" w:eastAsia="zh-CN"/>
        </w:rPr>
        <w:t>RACH-less HO in mIAB.</w:t>
      </w:r>
    </w:p>
    <w:p>
      <w:pPr>
        <w:jc w:val="both"/>
        <w:rPr>
          <w:rFonts w:hint="eastAsia" w:cs="Times New Roman"/>
          <w:b/>
          <w:bCs/>
          <w:sz w:val="20"/>
          <w:szCs w:val="20"/>
          <w:lang w:val="en-US" w:eastAsia="zh-CN"/>
        </w:rPr>
      </w:pPr>
      <w:r>
        <w:rPr>
          <w:rFonts w:hint="eastAsia"/>
          <w:b/>
          <w:bCs/>
          <w:lang w:val="en-US" w:eastAsia="zh-CN"/>
        </w:rPr>
        <w:t xml:space="preserve">Proposal 2: </w:t>
      </w:r>
      <w:r>
        <w:rPr>
          <w:rFonts w:hint="eastAsia" w:cs="Times New Roman"/>
          <w:b/>
          <w:bCs/>
          <w:sz w:val="20"/>
          <w:szCs w:val="20"/>
          <w:lang w:val="en-US" w:eastAsia="zh-CN"/>
        </w:rPr>
        <w:t>I</w:t>
      </w:r>
      <w:r>
        <w:rPr>
          <w:rFonts w:hint="eastAsia" w:ascii="Times New Roman" w:hAnsi="Times New Roman" w:cs="Times New Roman"/>
          <w:b/>
          <w:bCs/>
          <w:sz w:val="20"/>
          <w:szCs w:val="20"/>
          <w:lang w:val="en-US" w:eastAsia="zh-CN"/>
        </w:rPr>
        <w:t xml:space="preserve">t is suggested </w:t>
      </w:r>
      <w:r>
        <w:rPr>
          <w:rFonts w:hint="eastAsia" w:cs="Times New Roman"/>
          <w:b/>
          <w:bCs/>
          <w:sz w:val="20"/>
          <w:szCs w:val="20"/>
          <w:lang w:val="en-US" w:eastAsia="zh-CN"/>
        </w:rPr>
        <w:t xml:space="preserve">not </w:t>
      </w:r>
      <w:r>
        <w:rPr>
          <w:rFonts w:hint="eastAsia" w:ascii="Times New Roman" w:hAnsi="Times New Roman" w:cs="Times New Roman"/>
          <w:b/>
          <w:bCs/>
          <w:sz w:val="20"/>
          <w:szCs w:val="20"/>
          <w:lang w:val="en-US" w:eastAsia="zh-CN"/>
        </w:rPr>
        <w:t xml:space="preserve">to </w:t>
      </w:r>
      <w:r>
        <w:rPr>
          <w:rFonts w:hint="eastAsia" w:cs="Times New Roman"/>
          <w:b/>
          <w:bCs/>
          <w:sz w:val="20"/>
          <w:szCs w:val="20"/>
          <w:lang w:val="en-US" w:eastAsia="zh-CN"/>
        </w:rPr>
        <w:t>provide the beam indication when configured grant is configured for the RACH-less</w:t>
      </w:r>
    </w:p>
    <w:p>
      <w:pPr>
        <w:jc w:val="both"/>
        <w:rPr>
          <w:rFonts w:hint="default"/>
          <w:b/>
          <w:bCs/>
          <w:lang w:val="en-US" w:eastAsia="zh-CN"/>
        </w:rPr>
      </w:pPr>
      <w:r>
        <w:rPr>
          <w:rFonts w:hint="eastAsia"/>
          <w:b/>
          <w:bCs/>
          <w:lang w:val="en-US" w:eastAsia="zh-CN"/>
        </w:rPr>
        <w:t xml:space="preserve">Proposal 3: </w:t>
      </w:r>
      <w:r>
        <w:rPr>
          <w:rFonts w:hint="default"/>
          <w:b/>
          <w:bCs/>
          <w:lang w:val="en-US" w:eastAsia="zh-CN"/>
        </w:rPr>
        <w:t>Singe beam indication</w:t>
      </w:r>
      <w:r>
        <w:rPr>
          <w:rFonts w:hint="eastAsia"/>
          <w:b/>
          <w:bCs/>
          <w:lang w:val="en-US" w:eastAsia="zh-CN"/>
        </w:rPr>
        <w:t xml:space="preserve"> and no RSRP threshold</w:t>
      </w:r>
      <w:r>
        <w:rPr>
          <w:rFonts w:hint="default"/>
          <w:b/>
          <w:bCs/>
          <w:lang w:val="en-US" w:eastAsia="zh-CN"/>
        </w:rPr>
        <w:t xml:space="preserve"> is</w:t>
      </w:r>
      <w:r>
        <w:rPr>
          <w:rFonts w:hint="eastAsia"/>
          <w:b/>
          <w:bCs/>
          <w:lang w:val="en-US" w:eastAsia="zh-CN"/>
        </w:rPr>
        <w:t xml:space="preserve"> configured when dynamic grant is used for the RACH-less HO in mIAB. </w:t>
      </w:r>
      <w:r>
        <w:rPr>
          <w:rFonts w:hint="eastAsia" w:cs="Times New Roman"/>
          <w:b/>
          <w:bCs/>
          <w:sz w:val="20"/>
          <w:szCs w:val="20"/>
          <w:lang w:val="en-US" w:eastAsia="zh-CN"/>
        </w:rPr>
        <w:t xml:space="preserve"> HO</w:t>
      </w:r>
      <w:r>
        <w:rPr>
          <w:rFonts w:hint="eastAsia"/>
          <w:b/>
          <w:bCs/>
          <w:lang w:val="en-US" w:eastAsia="zh-CN"/>
        </w:rPr>
        <w:t>.</w:t>
      </w:r>
    </w:p>
    <w:p>
      <w:pPr>
        <w:pStyle w:val="2"/>
        <w:rPr>
          <w:rFonts w:eastAsia="宋体"/>
          <w:lang w:eastAsia="zh-CN"/>
        </w:rPr>
      </w:pPr>
      <w:r>
        <w:rPr>
          <w:rFonts w:hint="eastAsia" w:eastAsia="宋体"/>
          <w:lang w:eastAsia="zh-CN"/>
        </w:rPr>
        <w:t>Reference</w:t>
      </w:r>
    </w:p>
    <w:p>
      <w:pPr>
        <w:numPr>
          <w:ilvl w:val="0"/>
          <w:numId w:val="13"/>
        </w:numPr>
        <w:rPr>
          <w:rFonts w:hint="default"/>
          <w:lang w:val="en-US" w:eastAsia="zh-CN"/>
        </w:rPr>
      </w:pPr>
      <w:r>
        <w:rPr>
          <w:rFonts w:hint="eastAsia"/>
          <w:sz w:val="20"/>
          <w:szCs w:val="20"/>
          <w:lang w:val="en-US" w:eastAsia="zh-CN"/>
        </w:rPr>
        <w:t>RAN2#123bis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_123">
    <w15:presenceInfo w15:providerId="None" w15:userId="RAN2_123"/>
  </w15:person>
  <w15:person w15:author="RAN2_123bis">
    <w15:presenceInfo w15:providerId="None" w15:userId="RAN2_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284"/>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9E6"/>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44F"/>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0F6"/>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453"/>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A3AFE"/>
    <w:rsid w:val="01FD79B8"/>
    <w:rsid w:val="02015286"/>
    <w:rsid w:val="0205005B"/>
    <w:rsid w:val="02067CF9"/>
    <w:rsid w:val="02072962"/>
    <w:rsid w:val="021B2FD6"/>
    <w:rsid w:val="02221303"/>
    <w:rsid w:val="023853F6"/>
    <w:rsid w:val="023B380D"/>
    <w:rsid w:val="02562A14"/>
    <w:rsid w:val="025B5430"/>
    <w:rsid w:val="02643630"/>
    <w:rsid w:val="02674F36"/>
    <w:rsid w:val="026D607F"/>
    <w:rsid w:val="026F5973"/>
    <w:rsid w:val="027B1D57"/>
    <w:rsid w:val="027F793D"/>
    <w:rsid w:val="02832615"/>
    <w:rsid w:val="02865A1B"/>
    <w:rsid w:val="028973B4"/>
    <w:rsid w:val="028B2766"/>
    <w:rsid w:val="028B4255"/>
    <w:rsid w:val="028C3C3A"/>
    <w:rsid w:val="02965E8E"/>
    <w:rsid w:val="029E07FE"/>
    <w:rsid w:val="02B5652D"/>
    <w:rsid w:val="02CB0E0D"/>
    <w:rsid w:val="02D8526C"/>
    <w:rsid w:val="02EB38B9"/>
    <w:rsid w:val="02EB6940"/>
    <w:rsid w:val="02EE0E74"/>
    <w:rsid w:val="02F00BEE"/>
    <w:rsid w:val="02F22456"/>
    <w:rsid w:val="030026D0"/>
    <w:rsid w:val="0300644B"/>
    <w:rsid w:val="03024BFE"/>
    <w:rsid w:val="03045E57"/>
    <w:rsid w:val="03125D81"/>
    <w:rsid w:val="0335007C"/>
    <w:rsid w:val="03393D83"/>
    <w:rsid w:val="033C5EC0"/>
    <w:rsid w:val="033F6B29"/>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0172C"/>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6E7C61"/>
    <w:rsid w:val="04790F5E"/>
    <w:rsid w:val="047C71F8"/>
    <w:rsid w:val="047E591B"/>
    <w:rsid w:val="04831DBD"/>
    <w:rsid w:val="048773BF"/>
    <w:rsid w:val="049156F6"/>
    <w:rsid w:val="049A6719"/>
    <w:rsid w:val="04A550ED"/>
    <w:rsid w:val="04AC246B"/>
    <w:rsid w:val="04AD43A5"/>
    <w:rsid w:val="04B43293"/>
    <w:rsid w:val="04C4522D"/>
    <w:rsid w:val="04D11A7E"/>
    <w:rsid w:val="04D51DB9"/>
    <w:rsid w:val="04DC3315"/>
    <w:rsid w:val="04E2571E"/>
    <w:rsid w:val="04EC7690"/>
    <w:rsid w:val="04ED10B5"/>
    <w:rsid w:val="04EE00C4"/>
    <w:rsid w:val="04F82945"/>
    <w:rsid w:val="04FC75E2"/>
    <w:rsid w:val="05040A56"/>
    <w:rsid w:val="0506279A"/>
    <w:rsid w:val="05073FED"/>
    <w:rsid w:val="050C6378"/>
    <w:rsid w:val="050F171D"/>
    <w:rsid w:val="05134032"/>
    <w:rsid w:val="05175F4B"/>
    <w:rsid w:val="051C7CEF"/>
    <w:rsid w:val="052565BD"/>
    <w:rsid w:val="052E44DD"/>
    <w:rsid w:val="053643FD"/>
    <w:rsid w:val="054606C5"/>
    <w:rsid w:val="054B7138"/>
    <w:rsid w:val="05555FE1"/>
    <w:rsid w:val="05582B00"/>
    <w:rsid w:val="05587C20"/>
    <w:rsid w:val="05587DDA"/>
    <w:rsid w:val="05697BE0"/>
    <w:rsid w:val="056B2FD4"/>
    <w:rsid w:val="056B6CE4"/>
    <w:rsid w:val="056C3975"/>
    <w:rsid w:val="056F6CEA"/>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1812D0"/>
    <w:rsid w:val="06281D5E"/>
    <w:rsid w:val="0628331F"/>
    <w:rsid w:val="062A1949"/>
    <w:rsid w:val="06367268"/>
    <w:rsid w:val="06443493"/>
    <w:rsid w:val="06484DC5"/>
    <w:rsid w:val="064C02D3"/>
    <w:rsid w:val="06525D08"/>
    <w:rsid w:val="066327A9"/>
    <w:rsid w:val="06632969"/>
    <w:rsid w:val="0665774C"/>
    <w:rsid w:val="06667182"/>
    <w:rsid w:val="067B7FEF"/>
    <w:rsid w:val="068E7A97"/>
    <w:rsid w:val="06911F5C"/>
    <w:rsid w:val="069D7084"/>
    <w:rsid w:val="06A505BC"/>
    <w:rsid w:val="06BB757C"/>
    <w:rsid w:val="06BE54F4"/>
    <w:rsid w:val="06C97CEE"/>
    <w:rsid w:val="06D250A7"/>
    <w:rsid w:val="06E1106D"/>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94E35"/>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12766E"/>
    <w:rsid w:val="09140160"/>
    <w:rsid w:val="092A0717"/>
    <w:rsid w:val="092F6CCC"/>
    <w:rsid w:val="093022B2"/>
    <w:rsid w:val="093422B8"/>
    <w:rsid w:val="09352B58"/>
    <w:rsid w:val="093E6F4A"/>
    <w:rsid w:val="09457234"/>
    <w:rsid w:val="094729AB"/>
    <w:rsid w:val="094E719C"/>
    <w:rsid w:val="095E7DCF"/>
    <w:rsid w:val="096B03FF"/>
    <w:rsid w:val="096F777B"/>
    <w:rsid w:val="098113B0"/>
    <w:rsid w:val="09823672"/>
    <w:rsid w:val="09913EA7"/>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70344"/>
    <w:rsid w:val="0A681411"/>
    <w:rsid w:val="0A6F3848"/>
    <w:rsid w:val="0A7A68E3"/>
    <w:rsid w:val="0A8E5BE2"/>
    <w:rsid w:val="0A900244"/>
    <w:rsid w:val="0AB0238C"/>
    <w:rsid w:val="0AB720D0"/>
    <w:rsid w:val="0AD01757"/>
    <w:rsid w:val="0AD35BE6"/>
    <w:rsid w:val="0AD4318C"/>
    <w:rsid w:val="0AE277FB"/>
    <w:rsid w:val="0AE55AD1"/>
    <w:rsid w:val="0AF972F4"/>
    <w:rsid w:val="0AFA009A"/>
    <w:rsid w:val="0B003BCD"/>
    <w:rsid w:val="0B003DE2"/>
    <w:rsid w:val="0B0126CF"/>
    <w:rsid w:val="0B077BAA"/>
    <w:rsid w:val="0B092D5E"/>
    <w:rsid w:val="0B0F01DA"/>
    <w:rsid w:val="0B103642"/>
    <w:rsid w:val="0B124E30"/>
    <w:rsid w:val="0B192BA7"/>
    <w:rsid w:val="0B1C11D0"/>
    <w:rsid w:val="0B1D70C8"/>
    <w:rsid w:val="0B207705"/>
    <w:rsid w:val="0B286CBC"/>
    <w:rsid w:val="0B314CF4"/>
    <w:rsid w:val="0B337B37"/>
    <w:rsid w:val="0B423423"/>
    <w:rsid w:val="0B481F97"/>
    <w:rsid w:val="0B567FFC"/>
    <w:rsid w:val="0B5B4FF5"/>
    <w:rsid w:val="0B787CAC"/>
    <w:rsid w:val="0B7C2D77"/>
    <w:rsid w:val="0B7E1425"/>
    <w:rsid w:val="0B7E33BD"/>
    <w:rsid w:val="0B80336F"/>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2560D"/>
    <w:rsid w:val="0CC45E50"/>
    <w:rsid w:val="0CC868A7"/>
    <w:rsid w:val="0CCB2AFA"/>
    <w:rsid w:val="0CD07B3D"/>
    <w:rsid w:val="0CE31ED2"/>
    <w:rsid w:val="0CE4374C"/>
    <w:rsid w:val="0CF86EA2"/>
    <w:rsid w:val="0D090A9B"/>
    <w:rsid w:val="0D0B3AE7"/>
    <w:rsid w:val="0D1B7692"/>
    <w:rsid w:val="0D1D6B72"/>
    <w:rsid w:val="0D25736F"/>
    <w:rsid w:val="0D2974B3"/>
    <w:rsid w:val="0D2E50C1"/>
    <w:rsid w:val="0D315A17"/>
    <w:rsid w:val="0D3C6240"/>
    <w:rsid w:val="0D4450E8"/>
    <w:rsid w:val="0D446417"/>
    <w:rsid w:val="0D473C1A"/>
    <w:rsid w:val="0D4D069D"/>
    <w:rsid w:val="0D4D41E5"/>
    <w:rsid w:val="0D5153C6"/>
    <w:rsid w:val="0D546E25"/>
    <w:rsid w:val="0D561F10"/>
    <w:rsid w:val="0D681B0E"/>
    <w:rsid w:val="0D6876BC"/>
    <w:rsid w:val="0D76077C"/>
    <w:rsid w:val="0D796521"/>
    <w:rsid w:val="0D7A3D57"/>
    <w:rsid w:val="0D7E5C19"/>
    <w:rsid w:val="0D8B330B"/>
    <w:rsid w:val="0D930B9B"/>
    <w:rsid w:val="0D9533A2"/>
    <w:rsid w:val="0D9572CF"/>
    <w:rsid w:val="0D9B02A5"/>
    <w:rsid w:val="0DAB6775"/>
    <w:rsid w:val="0DB827DE"/>
    <w:rsid w:val="0DCD68E1"/>
    <w:rsid w:val="0DD6175F"/>
    <w:rsid w:val="0DF70D46"/>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A2253C"/>
    <w:rsid w:val="0EB648ED"/>
    <w:rsid w:val="0EB76970"/>
    <w:rsid w:val="0EBD130E"/>
    <w:rsid w:val="0EC10662"/>
    <w:rsid w:val="0ED23F89"/>
    <w:rsid w:val="0EE16C1C"/>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46483"/>
    <w:rsid w:val="0F8A366F"/>
    <w:rsid w:val="0F8C1716"/>
    <w:rsid w:val="0F8E5528"/>
    <w:rsid w:val="0F966505"/>
    <w:rsid w:val="0F9930A4"/>
    <w:rsid w:val="0F9B5B18"/>
    <w:rsid w:val="0F9E41B4"/>
    <w:rsid w:val="0F9F05E5"/>
    <w:rsid w:val="0FA846DC"/>
    <w:rsid w:val="0FAF752F"/>
    <w:rsid w:val="0FB024FD"/>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2F660E5"/>
    <w:rsid w:val="13080271"/>
    <w:rsid w:val="1311514F"/>
    <w:rsid w:val="13154C90"/>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1688E"/>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8B6E5D"/>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A4F8B"/>
    <w:rsid w:val="150C1BA5"/>
    <w:rsid w:val="151123EF"/>
    <w:rsid w:val="15125701"/>
    <w:rsid w:val="1516018E"/>
    <w:rsid w:val="151A2B60"/>
    <w:rsid w:val="15217D77"/>
    <w:rsid w:val="152A1E52"/>
    <w:rsid w:val="1542182D"/>
    <w:rsid w:val="15551327"/>
    <w:rsid w:val="15587802"/>
    <w:rsid w:val="155A65A7"/>
    <w:rsid w:val="15611C97"/>
    <w:rsid w:val="15714BE7"/>
    <w:rsid w:val="15777BF2"/>
    <w:rsid w:val="1587701B"/>
    <w:rsid w:val="158C19B1"/>
    <w:rsid w:val="15971401"/>
    <w:rsid w:val="15987EDF"/>
    <w:rsid w:val="159B1065"/>
    <w:rsid w:val="159F6551"/>
    <w:rsid w:val="15AA6AD1"/>
    <w:rsid w:val="15AB1179"/>
    <w:rsid w:val="15B4366E"/>
    <w:rsid w:val="15B65D6A"/>
    <w:rsid w:val="15CB362E"/>
    <w:rsid w:val="15D61985"/>
    <w:rsid w:val="15E5132B"/>
    <w:rsid w:val="15E6781B"/>
    <w:rsid w:val="15EF0DB2"/>
    <w:rsid w:val="15F1298D"/>
    <w:rsid w:val="15F522CC"/>
    <w:rsid w:val="15F76C35"/>
    <w:rsid w:val="15FD0019"/>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03B4D"/>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8B2E3F"/>
    <w:rsid w:val="18AB5FAF"/>
    <w:rsid w:val="18BC39C0"/>
    <w:rsid w:val="18C11039"/>
    <w:rsid w:val="18C63B82"/>
    <w:rsid w:val="18CB5E1F"/>
    <w:rsid w:val="18E85CBC"/>
    <w:rsid w:val="18EE0A47"/>
    <w:rsid w:val="18EE70C4"/>
    <w:rsid w:val="18F478DD"/>
    <w:rsid w:val="18FA3897"/>
    <w:rsid w:val="18FE6CB4"/>
    <w:rsid w:val="19047845"/>
    <w:rsid w:val="19060BCC"/>
    <w:rsid w:val="19120E5E"/>
    <w:rsid w:val="19235518"/>
    <w:rsid w:val="192468CD"/>
    <w:rsid w:val="1927194C"/>
    <w:rsid w:val="19333C0A"/>
    <w:rsid w:val="1934620E"/>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756C5"/>
    <w:rsid w:val="1A0301A3"/>
    <w:rsid w:val="1A06256E"/>
    <w:rsid w:val="1A145E68"/>
    <w:rsid w:val="1A197C48"/>
    <w:rsid w:val="1A1B7AF6"/>
    <w:rsid w:val="1A1E4DFD"/>
    <w:rsid w:val="1A1E59B3"/>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A9670E"/>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14C72"/>
    <w:rsid w:val="1B427988"/>
    <w:rsid w:val="1B430F46"/>
    <w:rsid w:val="1B4555E4"/>
    <w:rsid w:val="1B5405B3"/>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DB155F"/>
    <w:rsid w:val="1CE9775C"/>
    <w:rsid w:val="1CEC0815"/>
    <w:rsid w:val="1CF26B79"/>
    <w:rsid w:val="1CF65B26"/>
    <w:rsid w:val="1D03170E"/>
    <w:rsid w:val="1D052A3D"/>
    <w:rsid w:val="1D0B69AF"/>
    <w:rsid w:val="1D172F4E"/>
    <w:rsid w:val="1D195CDB"/>
    <w:rsid w:val="1D2B3138"/>
    <w:rsid w:val="1D2D4DC0"/>
    <w:rsid w:val="1D303738"/>
    <w:rsid w:val="1D363824"/>
    <w:rsid w:val="1D3E20CA"/>
    <w:rsid w:val="1D42588B"/>
    <w:rsid w:val="1D4C37B8"/>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0489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6F3DC8"/>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8E234D"/>
    <w:rsid w:val="21964D08"/>
    <w:rsid w:val="21A61743"/>
    <w:rsid w:val="21AE0533"/>
    <w:rsid w:val="21B5378E"/>
    <w:rsid w:val="21CE6894"/>
    <w:rsid w:val="21D66EB2"/>
    <w:rsid w:val="21D677FD"/>
    <w:rsid w:val="21E359B2"/>
    <w:rsid w:val="21E92D42"/>
    <w:rsid w:val="22011200"/>
    <w:rsid w:val="22067AB1"/>
    <w:rsid w:val="220C6CB6"/>
    <w:rsid w:val="220D51F5"/>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37001"/>
    <w:rsid w:val="227666B7"/>
    <w:rsid w:val="227B217D"/>
    <w:rsid w:val="227B2E7C"/>
    <w:rsid w:val="227B493D"/>
    <w:rsid w:val="227C22A9"/>
    <w:rsid w:val="227C43FF"/>
    <w:rsid w:val="227E6DCD"/>
    <w:rsid w:val="22834863"/>
    <w:rsid w:val="228B7ED9"/>
    <w:rsid w:val="22AF0B03"/>
    <w:rsid w:val="22B3517E"/>
    <w:rsid w:val="22B92420"/>
    <w:rsid w:val="22BA3BAD"/>
    <w:rsid w:val="22C1639B"/>
    <w:rsid w:val="22C40F57"/>
    <w:rsid w:val="22CC3FBB"/>
    <w:rsid w:val="22D11EB4"/>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B2D3E"/>
    <w:rsid w:val="23AC5873"/>
    <w:rsid w:val="23B42381"/>
    <w:rsid w:val="23C323AD"/>
    <w:rsid w:val="23C33D86"/>
    <w:rsid w:val="23C50EBC"/>
    <w:rsid w:val="23C56529"/>
    <w:rsid w:val="23C605A0"/>
    <w:rsid w:val="23CB2EB7"/>
    <w:rsid w:val="23D15303"/>
    <w:rsid w:val="23E168C8"/>
    <w:rsid w:val="23E6503D"/>
    <w:rsid w:val="23E96424"/>
    <w:rsid w:val="23EA5719"/>
    <w:rsid w:val="23EA74E4"/>
    <w:rsid w:val="23EC6601"/>
    <w:rsid w:val="23F0420C"/>
    <w:rsid w:val="23F63334"/>
    <w:rsid w:val="24007BC7"/>
    <w:rsid w:val="240109AF"/>
    <w:rsid w:val="24034507"/>
    <w:rsid w:val="240C5F4F"/>
    <w:rsid w:val="24137C68"/>
    <w:rsid w:val="24155A0F"/>
    <w:rsid w:val="24204B94"/>
    <w:rsid w:val="242B76E3"/>
    <w:rsid w:val="242D09BB"/>
    <w:rsid w:val="2430254A"/>
    <w:rsid w:val="24353EA7"/>
    <w:rsid w:val="24384E28"/>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DA1206"/>
    <w:rsid w:val="24E97369"/>
    <w:rsid w:val="24EC1129"/>
    <w:rsid w:val="24EC2FED"/>
    <w:rsid w:val="24F35545"/>
    <w:rsid w:val="24FA5868"/>
    <w:rsid w:val="25042C75"/>
    <w:rsid w:val="25062C18"/>
    <w:rsid w:val="25091740"/>
    <w:rsid w:val="250B1CDF"/>
    <w:rsid w:val="251C01E4"/>
    <w:rsid w:val="251F48FF"/>
    <w:rsid w:val="252E4FD0"/>
    <w:rsid w:val="25336A57"/>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62954"/>
    <w:rsid w:val="25CB6770"/>
    <w:rsid w:val="25DB589C"/>
    <w:rsid w:val="25E51B9B"/>
    <w:rsid w:val="25F534FD"/>
    <w:rsid w:val="25FD114A"/>
    <w:rsid w:val="26035786"/>
    <w:rsid w:val="261661B4"/>
    <w:rsid w:val="261848CD"/>
    <w:rsid w:val="261A71A2"/>
    <w:rsid w:val="26221727"/>
    <w:rsid w:val="26301512"/>
    <w:rsid w:val="26443E7F"/>
    <w:rsid w:val="264A72BC"/>
    <w:rsid w:val="2651013C"/>
    <w:rsid w:val="2652203C"/>
    <w:rsid w:val="265459B4"/>
    <w:rsid w:val="265715E2"/>
    <w:rsid w:val="2659571E"/>
    <w:rsid w:val="265E4818"/>
    <w:rsid w:val="265F0495"/>
    <w:rsid w:val="265F59FB"/>
    <w:rsid w:val="266555A1"/>
    <w:rsid w:val="2669016B"/>
    <w:rsid w:val="267366B5"/>
    <w:rsid w:val="267A50E3"/>
    <w:rsid w:val="26A61A31"/>
    <w:rsid w:val="26A979B6"/>
    <w:rsid w:val="26AE5365"/>
    <w:rsid w:val="26B01E3E"/>
    <w:rsid w:val="26B506F6"/>
    <w:rsid w:val="26CB4EC9"/>
    <w:rsid w:val="26CC4EED"/>
    <w:rsid w:val="26D45812"/>
    <w:rsid w:val="26DD5ADB"/>
    <w:rsid w:val="26DE6381"/>
    <w:rsid w:val="26E25FB5"/>
    <w:rsid w:val="26E43629"/>
    <w:rsid w:val="26E80BEB"/>
    <w:rsid w:val="26ED06D9"/>
    <w:rsid w:val="26ED270B"/>
    <w:rsid w:val="26F07E40"/>
    <w:rsid w:val="26F207AC"/>
    <w:rsid w:val="27016516"/>
    <w:rsid w:val="270636C6"/>
    <w:rsid w:val="270B24B1"/>
    <w:rsid w:val="271640FF"/>
    <w:rsid w:val="27203B3F"/>
    <w:rsid w:val="27261664"/>
    <w:rsid w:val="272A5204"/>
    <w:rsid w:val="273534DB"/>
    <w:rsid w:val="27355906"/>
    <w:rsid w:val="275609E0"/>
    <w:rsid w:val="27603599"/>
    <w:rsid w:val="276C3B61"/>
    <w:rsid w:val="278C3909"/>
    <w:rsid w:val="2792570C"/>
    <w:rsid w:val="279270B5"/>
    <w:rsid w:val="27940BAD"/>
    <w:rsid w:val="27972805"/>
    <w:rsid w:val="27982067"/>
    <w:rsid w:val="27991B1F"/>
    <w:rsid w:val="279F0993"/>
    <w:rsid w:val="27A95161"/>
    <w:rsid w:val="27AA1A34"/>
    <w:rsid w:val="27BD1C0D"/>
    <w:rsid w:val="27D1143A"/>
    <w:rsid w:val="27D41A55"/>
    <w:rsid w:val="27DB65B3"/>
    <w:rsid w:val="27DC4A80"/>
    <w:rsid w:val="27DD0A5A"/>
    <w:rsid w:val="27E25B20"/>
    <w:rsid w:val="27E43F04"/>
    <w:rsid w:val="27EA52BA"/>
    <w:rsid w:val="27EB33AE"/>
    <w:rsid w:val="27EC7621"/>
    <w:rsid w:val="27EE405D"/>
    <w:rsid w:val="27EF0B98"/>
    <w:rsid w:val="27F12F64"/>
    <w:rsid w:val="27F3735C"/>
    <w:rsid w:val="27F47CC7"/>
    <w:rsid w:val="280C36A8"/>
    <w:rsid w:val="281D5E04"/>
    <w:rsid w:val="281F1DE5"/>
    <w:rsid w:val="2820368C"/>
    <w:rsid w:val="28423654"/>
    <w:rsid w:val="284861D1"/>
    <w:rsid w:val="28565B27"/>
    <w:rsid w:val="28572975"/>
    <w:rsid w:val="285A4544"/>
    <w:rsid w:val="286258ED"/>
    <w:rsid w:val="28656E64"/>
    <w:rsid w:val="28797C07"/>
    <w:rsid w:val="287F2E5D"/>
    <w:rsid w:val="288752B8"/>
    <w:rsid w:val="28952D50"/>
    <w:rsid w:val="28986FCD"/>
    <w:rsid w:val="289A575F"/>
    <w:rsid w:val="28A23326"/>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8FE0B79"/>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1E11"/>
    <w:rsid w:val="2983678D"/>
    <w:rsid w:val="29906E90"/>
    <w:rsid w:val="29907280"/>
    <w:rsid w:val="29954016"/>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8441B"/>
    <w:rsid w:val="29FB6C1A"/>
    <w:rsid w:val="29FD37E2"/>
    <w:rsid w:val="2A007B6E"/>
    <w:rsid w:val="2A040F28"/>
    <w:rsid w:val="2A053652"/>
    <w:rsid w:val="2A067415"/>
    <w:rsid w:val="2A0800E5"/>
    <w:rsid w:val="2A0A2044"/>
    <w:rsid w:val="2A0F4C0F"/>
    <w:rsid w:val="2A11085A"/>
    <w:rsid w:val="2A1A3866"/>
    <w:rsid w:val="2A1E00C4"/>
    <w:rsid w:val="2A212DCF"/>
    <w:rsid w:val="2A266B79"/>
    <w:rsid w:val="2A2D10E2"/>
    <w:rsid w:val="2A3B3B5D"/>
    <w:rsid w:val="2A406D3A"/>
    <w:rsid w:val="2A407645"/>
    <w:rsid w:val="2A4E1330"/>
    <w:rsid w:val="2A505939"/>
    <w:rsid w:val="2A50703B"/>
    <w:rsid w:val="2A516190"/>
    <w:rsid w:val="2A6E29BB"/>
    <w:rsid w:val="2A807789"/>
    <w:rsid w:val="2A883834"/>
    <w:rsid w:val="2A890DB5"/>
    <w:rsid w:val="2A8A1C08"/>
    <w:rsid w:val="2A944304"/>
    <w:rsid w:val="2A9643ED"/>
    <w:rsid w:val="2A990863"/>
    <w:rsid w:val="2AAB5425"/>
    <w:rsid w:val="2AAE3318"/>
    <w:rsid w:val="2AB6393F"/>
    <w:rsid w:val="2AB64675"/>
    <w:rsid w:val="2AB93405"/>
    <w:rsid w:val="2AC278D2"/>
    <w:rsid w:val="2ACD1432"/>
    <w:rsid w:val="2ACE7EEE"/>
    <w:rsid w:val="2AD9420A"/>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BD63A8"/>
    <w:rsid w:val="2BC33373"/>
    <w:rsid w:val="2BC44F76"/>
    <w:rsid w:val="2BCF11F0"/>
    <w:rsid w:val="2BCF3259"/>
    <w:rsid w:val="2BD27DB4"/>
    <w:rsid w:val="2BD929CC"/>
    <w:rsid w:val="2BDB2C17"/>
    <w:rsid w:val="2BF94C03"/>
    <w:rsid w:val="2BFA2D07"/>
    <w:rsid w:val="2C0A62D3"/>
    <w:rsid w:val="2C100C68"/>
    <w:rsid w:val="2C1B19CF"/>
    <w:rsid w:val="2C241A4A"/>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B43CB1"/>
    <w:rsid w:val="2CD23532"/>
    <w:rsid w:val="2CE074B2"/>
    <w:rsid w:val="2CEC6471"/>
    <w:rsid w:val="2CEF1368"/>
    <w:rsid w:val="2D0C15E0"/>
    <w:rsid w:val="2D1E7CD5"/>
    <w:rsid w:val="2D1F4905"/>
    <w:rsid w:val="2D2140D4"/>
    <w:rsid w:val="2D2519AA"/>
    <w:rsid w:val="2D2C4AF5"/>
    <w:rsid w:val="2D3523C5"/>
    <w:rsid w:val="2D3D77C2"/>
    <w:rsid w:val="2D4957EB"/>
    <w:rsid w:val="2D4F527C"/>
    <w:rsid w:val="2D5233D5"/>
    <w:rsid w:val="2D601A0F"/>
    <w:rsid w:val="2D64342C"/>
    <w:rsid w:val="2D644C4A"/>
    <w:rsid w:val="2D810A54"/>
    <w:rsid w:val="2D880A3C"/>
    <w:rsid w:val="2D914D1C"/>
    <w:rsid w:val="2DA17515"/>
    <w:rsid w:val="2DA64F75"/>
    <w:rsid w:val="2DAE5715"/>
    <w:rsid w:val="2DCE3801"/>
    <w:rsid w:val="2DD913D0"/>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46F50"/>
    <w:rsid w:val="2EB83EB8"/>
    <w:rsid w:val="2EC008F0"/>
    <w:rsid w:val="2EC54539"/>
    <w:rsid w:val="2EC71DAF"/>
    <w:rsid w:val="2EC93C48"/>
    <w:rsid w:val="2ED457A0"/>
    <w:rsid w:val="2EDF0930"/>
    <w:rsid w:val="2EEA73AF"/>
    <w:rsid w:val="2EEB093D"/>
    <w:rsid w:val="2EF73395"/>
    <w:rsid w:val="2F002C7D"/>
    <w:rsid w:val="2F040B6F"/>
    <w:rsid w:val="2F133CFD"/>
    <w:rsid w:val="2F1519EB"/>
    <w:rsid w:val="2F190A69"/>
    <w:rsid w:val="2F193C16"/>
    <w:rsid w:val="2F1F3CBF"/>
    <w:rsid w:val="2F225061"/>
    <w:rsid w:val="2F234949"/>
    <w:rsid w:val="2F2E3F0C"/>
    <w:rsid w:val="2F323B43"/>
    <w:rsid w:val="2F7B650E"/>
    <w:rsid w:val="2F830060"/>
    <w:rsid w:val="2F87657B"/>
    <w:rsid w:val="2F8901FB"/>
    <w:rsid w:val="2F8D1523"/>
    <w:rsid w:val="2F8D4277"/>
    <w:rsid w:val="2F983FFB"/>
    <w:rsid w:val="2F9E5006"/>
    <w:rsid w:val="2FA23978"/>
    <w:rsid w:val="2FAE4E31"/>
    <w:rsid w:val="2FAE7190"/>
    <w:rsid w:val="2FB52B44"/>
    <w:rsid w:val="2FBC74E0"/>
    <w:rsid w:val="2FD070E4"/>
    <w:rsid w:val="2FD13B51"/>
    <w:rsid w:val="2FD213D2"/>
    <w:rsid w:val="2FD86C6E"/>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13710"/>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03CFF"/>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606B3"/>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410C3A"/>
    <w:rsid w:val="34520356"/>
    <w:rsid w:val="34527C61"/>
    <w:rsid w:val="345430D2"/>
    <w:rsid w:val="34660FEA"/>
    <w:rsid w:val="34753C76"/>
    <w:rsid w:val="347C09B4"/>
    <w:rsid w:val="348204F6"/>
    <w:rsid w:val="34A32535"/>
    <w:rsid w:val="34A54D1F"/>
    <w:rsid w:val="34A74F24"/>
    <w:rsid w:val="34A75CA9"/>
    <w:rsid w:val="34A93B2F"/>
    <w:rsid w:val="34B54868"/>
    <w:rsid w:val="34B81B7A"/>
    <w:rsid w:val="34C80D42"/>
    <w:rsid w:val="34CB1BE2"/>
    <w:rsid w:val="34CF55D8"/>
    <w:rsid w:val="34DA4CC4"/>
    <w:rsid w:val="34DD2BAF"/>
    <w:rsid w:val="34E22C82"/>
    <w:rsid w:val="34ED554C"/>
    <w:rsid w:val="34F77817"/>
    <w:rsid w:val="351672B5"/>
    <w:rsid w:val="353107AD"/>
    <w:rsid w:val="35393E10"/>
    <w:rsid w:val="353A2B74"/>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5FD6F85"/>
    <w:rsid w:val="360457CD"/>
    <w:rsid w:val="360C48D4"/>
    <w:rsid w:val="3614666F"/>
    <w:rsid w:val="36180DAF"/>
    <w:rsid w:val="362122CF"/>
    <w:rsid w:val="36216492"/>
    <w:rsid w:val="362175E3"/>
    <w:rsid w:val="36233A56"/>
    <w:rsid w:val="362A05C4"/>
    <w:rsid w:val="362F33A6"/>
    <w:rsid w:val="363227C3"/>
    <w:rsid w:val="36330800"/>
    <w:rsid w:val="36353E3F"/>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C23AD"/>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025F3"/>
    <w:rsid w:val="3794067A"/>
    <w:rsid w:val="37953475"/>
    <w:rsid w:val="379822B3"/>
    <w:rsid w:val="37994F83"/>
    <w:rsid w:val="379C0C84"/>
    <w:rsid w:val="37AC5A8E"/>
    <w:rsid w:val="37B62A54"/>
    <w:rsid w:val="37B936C4"/>
    <w:rsid w:val="37BA6B56"/>
    <w:rsid w:val="37C17F3E"/>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EA2DCB"/>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5C2C1E"/>
    <w:rsid w:val="39611B00"/>
    <w:rsid w:val="39631067"/>
    <w:rsid w:val="39642E83"/>
    <w:rsid w:val="396A2289"/>
    <w:rsid w:val="396C772F"/>
    <w:rsid w:val="397823CD"/>
    <w:rsid w:val="397C1DA9"/>
    <w:rsid w:val="397C47E7"/>
    <w:rsid w:val="39825F39"/>
    <w:rsid w:val="39826044"/>
    <w:rsid w:val="398C15D5"/>
    <w:rsid w:val="399A42B3"/>
    <w:rsid w:val="399D3EA7"/>
    <w:rsid w:val="399F6BF2"/>
    <w:rsid w:val="39AC7FB9"/>
    <w:rsid w:val="39C13BDE"/>
    <w:rsid w:val="39CD394E"/>
    <w:rsid w:val="39D7602C"/>
    <w:rsid w:val="39E208BB"/>
    <w:rsid w:val="39E46CE2"/>
    <w:rsid w:val="39E6596C"/>
    <w:rsid w:val="39F55613"/>
    <w:rsid w:val="39FA4F95"/>
    <w:rsid w:val="3A0C1ED6"/>
    <w:rsid w:val="3A153B9D"/>
    <w:rsid w:val="3A1A3CE0"/>
    <w:rsid w:val="3A320C69"/>
    <w:rsid w:val="3A381454"/>
    <w:rsid w:val="3A38627D"/>
    <w:rsid w:val="3A3A7804"/>
    <w:rsid w:val="3A3F482E"/>
    <w:rsid w:val="3A456D61"/>
    <w:rsid w:val="3A4F6FF7"/>
    <w:rsid w:val="3A517B3B"/>
    <w:rsid w:val="3A5D40AF"/>
    <w:rsid w:val="3A6245ED"/>
    <w:rsid w:val="3A7A1F42"/>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2A72C9"/>
    <w:rsid w:val="3C387931"/>
    <w:rsid w:val="3C4C738B"/>
    <w:rsid w:val="3C556FEA"/>
    <w:rsid w:val="3C566074"/>
    <w:rsid w:val="3C5F64FC"/>
    <w:rsid w:val="3C615094"/>
    <w:rsid w:val="3C654588"/>
    <w:rsid w:val="3C711142"/>
    <w:rsid w:val="3C713F10"/>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5537C5"/>
    <w:rsid w:val="3D6515EC"/>
    <w:rsid w:val="3D757BFC"/>
    <w:rsid w:val="3D78217F"/>
    <w:rsid w:val="3D7B110C"/>
    <w:rsid w:val="3D7B2B7D"/>
    <w:rsid w:val="3D7F1150"/>
    <w:rsid w:val="3D7F5027"/>
    <w:rsid w:val="3D822306"/>
    <w:rsid w:val="3D846601"/>
    <w:rsid w:val="3D8D4C5B"/>
    <w:rsid w:val="3D990950"/>
    <w:rsid w:val="3D9B563C"/>
    <w:rsid w:val="3D9C5D2A"/>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0196F"/>
    <w:rsid w:val="3E861A44"/>
    <w:rsid w:val="3E8C5B70"/>
    <w:rsid w:val="3E8E4694"/>
    <w:rsid w:val="3E9500CB"/>
    <w:rsid w:val="3EA15764"/>
    <w:rsid w:val="3EAA3049"/>
    <w:rsid w:val="3EAC7552"/>
    <w:rsid w:val="3EBB30DC"/>
    <w:rsid w:val="3EBC0187"/>
    <w:rsid w:val="3EC2705F"/>
    <w:rsid w:val="3EC95C36"/>
    <w:rsid w:val="3ED139A0"/>
    <w:rsid w:val="3ED81B0F"/>
    <w:rsid w:val="3ED82985"/>
    <w:rsid w:val="3EDA6CE8"/>
    <w:rsid w:val="3EE11DB9"/>
    <w:rsid w:val="3EED4169"/>
    <w:rsid w:val="3EF01875"/>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35850"/>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6B5E9B"/>
    <w:rsid w:val="40795CC3"/>
    <w:rsid w:val="40994825"/>
    <w:rsid w:val="409D37D8"/>
    <w:rsid w:val="40A3094D"/>
    <w:rsid w:val="40A416F9"/>
    <w:rsid w:val="40B53A99"/>
    <w:rsid w:val="40B871C9"/>
    <w:rsid w:val="40C61BF7"/>
    <w:rsid w:val="40CE4174"/>
    <w:rsid w:val="40CF1488"/>
    <w:rsid w:val="40D20597"/>
    <w:rsid w:val="40D637A8"/>
    <w:rsid w:val="40DC577F"/>
    <w:rsid w:val="40E55521"/>
    <w:rsid w:val="40E639A3"/>
    <w:rsid w:val="40FA1D61"/>
    <w:rsid w:val="41113B6A"/>
    <w:rsid w:val="411A46AB"/>
    <w:rsid w:val="411A6C2A"/>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A4579"/>
    <w:rsid w:val="422B7FE7"/>
    <w:rsid w:val="42347B8C"/>
    <w:rsid w:val="423F58B0"/>
    <w:rsid w:val="424A769B"/>
    <w:rsid w:val="425B4E45"/>
    <w:rsid w:val="426364A4"/>
    <w:rsid w:val="426659CA"/>
    <w:rsid w:val="426C3BC4"/>
    <w:rsid w:val="427D3909"/>
    <w:rsid w:val="42833005"/>
    <w:rsid w:val="428938C8"/>
    <w:rsid w:val="428C0F63"/>
    <w:rsid w:val="42926244"/>
    <w:rsid w:val="42955251"/>
    <w:rsid w:val="42961E1B"/>
    <w:rsid w:val="429D6558"/>
    <w:rsid w:val="42AE02FA"/>
    <w:rsid w:val="42B068BB"/>
    <w:rsid w:val="42B468CD"/>
    <w:rsid w:val="42B9429B"/>
    <w:rsid w:val="42B9482F"/>
    <w:rsid w:val="42C370D6"/>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56A2F"/>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850146"/>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0768BD"/>
    <w:rsid w:val="471657E9"/>
    <w:rsid w:val="471F1214"/>
    <w:rsid w:val="472C4A36"/>
    <w:rsid w:val="472C799C"/>
    <w:rsid w:val="47397427"/>
    <w:rsid w:val="47410E2B"/>
    <w:rsid w:val="4743147C"/>
    <w:rsid w:val="47461CED"/>
    <w:rsid w:val="474F0CC2"/>
    <w:rsid w:val="4750010D"/>
    <w:rsid w:val="47521896"/>
    <w:rsid w:val="4753289C"/>
    <w:rsid w:val="47554D34"/>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B1314"/>
    <w:rsid w:val="47DD65EF"/>
    <w:rsid w:val="47E224DA"/>
    <w:rsid w:val="47E63EB0"/>
    <w:rsid w:val="47FB0A7D"/>
    <w:rsid w:val="47FB271A"/>
    <w:rsid w:val="47FD33E9"/>
    <w:rsid w:val="48082361"/>
    <w:rsid w:val="48103631"/>
    <w:rsid w:val="48116A3B"/>
    <w:rsid w:val="481A4F49"/>
    <w:rsid w:val="48207BF3"/>
    <w:rsid w:val="4828058E"/>
    <w:rsid w:val="4835467E"/>
    <w:rsid w:val="484418D4"/>
    <w:rsid w:val="48476CD6"/>
    <w:rsid w:val="48504941"/>
    <w:rsid w:val="48526725"/>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90840"/>
    <w:rsid w:val="48EA2B4C"/>
    <w:rsid w:val="48FB462C"/>
    <w:rsid w:val="48FD7C3D"/>
    <w:rsid w:val="49041D35"/>
    <w:rsid w:val="49042EB0"/>
    <w:rsid w:val="490C479B"/>
    <w:rsid w:val="490C48C8"/>
    <w:rsid w:val="49182F5B"/>
    <w:rsid w:val="491A1D7C"/>
    <w:rsid w:val="492D1768"/>
    <w:rsid w:val="49382013"/>
    <w:rsid w:val="4948094D"/>
    <w:rsid w:val="494B7C8C"/>
    <w:rsid w:val="49534A38"/>
    <w:rsid w:val="49577F5B"/>
    <w:rsid w:val="49590A49"/>
    <w:rsid w:val="495C74B1"/>
    <w:rsid w:val="495D420F"/>
    <w:rsid w:val="497271BB"/>
    <w:rsid w:val="497C1D1C"/>
    <w:rsid w:val="49802100"/>
    <w:rsid w:val="49831F08"/>
    <w:rsid w:val="4994097A"/>
    <w:rsid w:val="49993BA8"/>
    <w:rsid w:val="49A177C4"/>
    <w:rsid w:val="49CF34DB"/>
    <w:rsid w:val="49DB3130"/>
    <w:rsid w:val="49EC5752"/>
    <w:rsid w:val="49F80AFA"/>
    <w:rsid w:val="49FA1131"/>
    <w:rsid w:val="49FC728B"/>
    <w:rsid w:val="4A117D4D"/>
    <w:rsid w:val="4A1A0CF9"/>
    <w:rsid w:val="4A1C0557"/>
    <w:rsid w:val="4A203B64"/>
    <w:rsid w:val="4A2B230E"/>
    <w:rsid w:val="4A43365A"/>
    <w:rsid w:val="4A466DFD"/>
    <w:rsid w:val="4A576003"/>
    <w:rsid w:val="4A583EFA"/>
    <w:rsid w:val="4A5B688E"/>
    <w:rsid w:val="4A6041B4"/>
    <w:rsid w:val="4A66406B"/>
    <w:rsid w:val="4A78542D"/>
    <w:rsid w:val="4A847ABA"/>
    <w:rsid w:val="4A8A0E3B"/>
    <w:rsid w:val="4AAE6CB9"/>
    <w:rsid w:val="4AB93932"/>
    <w:rsid w:val="4ABC65B3"/>
    <w:rsid w:val="4ABD14F2"/>
    <w:rsid w:val="4AC420FF"/>
    <w:rsid w:val="4ACB1193"/>
    <w:rsid w:val="4ACC799C"/>
    <w:rsid w:val="4ACF43DD"/>
    <w:rsid w:val="4AD53503"/>
    <w:rsid w:val="4ADA17D2"/>
    <w:rsid w:val="4ADA5876"/>
    <w:rsid w:val="4ADD31A5"/>
    <w:rsid w:val="4AFE5FCD"/>
    <w:rsid w:val="4B012EDA"/>
    <w:rsid w:val="4B047519"/>
    <w:rsid w:val="4B1053C2"/>
    <w:rsid w:val="4B1103A6"/>
    <w:rsid w:val="4B170E51"/>
    <w:rsid w:val="4B406FEC"/>
    <w:rsid w:val="4B44027A"/>
    <w:rsid w:val="4B4E770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26442"/>
    <w:rsid w:val="4D05508A"/>
    <w:rsid w:val="4D0B7AE4"/>
    <w:rsid w:val="4D0F43B2"/>
    <w:rsid w:val="4D192644"/>
    <w:rsid w:val="4D1C16D1"/>
    <w:rsid w:val="4D254D1C"/>
    <w:rsid w:val="4D2D33D9"/>
    <w:rsid w:val="4D2D6815"/>
    <w:rsid w:val="4D2E0D3C"/>
    <w:rsid w:val="4D44167E"/>
    <w:rsid w:val="4D4C1706"/>
    <w:rsid w:val="4D4D3325"/>
    <w:rsid w:val="4D507170"/>
    <w:rsid w:val="4D546472"/>
    <w:rsid w:val="4D566FBA"/>
    <w:rsid w:val="4D5C6A6D"/>
    <w:rsid w:val="4D61137D"/>
    <w:rsid w:val="4D6122A3"/>
    <w:rsid w:val="4D6B644A"/>
    <w:rsid w:val="4D7866A7"/>
    <w:rsid w:val="4D7F1845"/>
    <w:rsid w:val="4D8A67DA"/>
    <w:rsid w:val="4D8B7947"/>
    <w:rsid w:val="4D943430"/>
    <w:rsid w:val="4D943AE7"/>
    <w:rsid w:val="4D9A7380"/>
    <w:rsid w:val="4D9C3A4E"/>
    <w:rsid w:val="4D9E181D"/>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3E302F"/>
    <w:rsid w:val="4E424940"/>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32FE9"/>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13A78"/>
    <w:rsid w:val="4FE65906"/>
    <w:rsid w:val="5002580D"/>
    <w:rsid w:val="50051910"/>
    <w:rsid w:val="50063B7F"/>
    <w:rsid w:val="500F0075"/>
    <w:rsid w:val="5015696D"/>
    <w:rsid w:val="501D74BB"/>
    <w:rsid w:val="503D0C67"/>
    <w:rsid w:val="505D0E93"/>
    <w:rsid w:val="505E33D2"/>
    <w:rsid w:val="506864A0"/>
    <w:rsid w:val="506A2CAA"/>
    <w:rsid w:val="50732542"/>
    <w:rsid w:val="507F5036"/>
    <w:rsid w:val="5082218B"/>
    <w:rsid w:val="508473EB"/>
    <w:rsid w:val="509102C9"/>
    <w:rsid w:val="50920323"/>
    <w:rsid w:val="50940B12"/>
    <w:rsid w:val="509B007B"/>
    <w:rsid w:val="50A0041B"/>
    <w:rsid w:val="50A03AC7"/>
    <w:rsid w:val="50A67EB6"/>
    <w:rsid w:val="50B1339B"/>
    <w:rsid w:val="50B45C20"/>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77A9B"/>
    <w:rsid w:val="513C5240"/>
    <w:rsid w:val="514149D4"/>
    <w:rsid w:val="514E11E7"/>
    <w:rsid w:val="51531D4F"/>
    <w:rsid w:val="516F1636"/>
    <w:rsid w:val="51732223"/>
    <w:rsid w:val="51737331"/>
    <w:rsid w:val="51776538"/>
    <w:rsid w:val="517F3D75"/>
    <w:rsid w:val="518749EC"/>
    <w:rsid w:val="518759C3"/>
    <w:rsid w:val="51986034"/>
    <w:rsid w:val="519A644E"/>
    <w:rsid w:val="519E2773"/>
    <w:rsid w:val="51A23103"/>
    <w:rsid w:val="51B425EC"/>
    <w:rsid w:val="51B756B8"/>
    <w:rsid w:val="51B948A5"/>
    <w:rsid w:val="51B94BD7"/>
    <w:rsid w:val="51BC3A00"/>
    <w:rsid w:val="51C12CF0"/>
    <w:rsid w:val="51C60563"/>
    <w:rsid w:val="51CB4ADE"/>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8A5981"/>
    <w:rsid w:val="52921FEB"/>
    <w:rsid w:val="529F48AC"/>
    <w:rsid w:val="52A63C56"/>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1E4224"/>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722CC5"/>
    <w:rsid w:val="548258F9"/>
    <w:rsid w:val="549952CD"/>
    <w:rsid w:val="54A02123"/>
    <w:rsid w:val="54A326C4"/>
    <w:rsid w:val="54A72CE1"/>
    <w:rsid w:val="54A77C6F"/>
    <w:rsid w:val="54AC5640"/>
    <w:rsid w:val="54BD2709"/>
    <w:rsid w:val="54BF2220"/>
    <w:rsid w:val="54C95293"/>
    <w:rsid w:val="54CE5F3F"/>
    <w:rsid w:val="54CF5854"/>
    <w:rsid w:val="54CF6410"/>
    <w:rsid w:val="54D1197A"/>
    <w:rsid w:val="54EB27FF"/>
    <w:rsid w:val="54EC109C"/>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8D51A8"/>
    <w:rsid w:val="55936FAF"/>
    <w:rsid w:val="5594058C"/>
    <w:rsid w:val="55996C79"/>
    <w:rsid w:val="55B13E3B"/>
    <w:rsid w:val="55B52431"/>
    <w:rsid w:val="55BE38CD"/>
    <w:rsid w:val="55C02117"/>
    <w:rsid w:val="55C26594"/>
    <w:rsid w:val="55D01C78"/>
    <w:rsid w:val="55D84DEE"/>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5E40CB"/>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0A3B5A"/>
    <w:rsid w:val="5911503F"/>
    <w:rsid w:val="592767A4"/>
    <w:rsid w:val="592976BF"/>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2087C"/>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35710"/>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42055"/>
    <w:rsid w:val="5B05465E"/>
    <w:rsid w:val="5B0D54D5"/>
    <w:rsid w:val="5B0F6685"/>
    <w:rsid w:val="5B1E5113"/>
    <w:rsid w:val="5B3031B6"/>
    <w:rsid w:val="5B320092"/>
    <w:rsid w:val="5B342D59"/>
    <w:rsid w:val="5B374800"/>
    <w:rsid w:val="5B3A5809"/>
    <w:rsid w:val="5B4D6F8E"/>
    <w:rsid w:val="5B4E6F1F"/>
    <w:rsid w:val="5B5D5BD2"/>
    <w:rsid w:val="5B680989"/>
    <w:rsid w:val="5B6A4E9F"/>
    <w:rsid w:val="5B773CD4"/>
    <w:rsid w:val="5B7F2155"/>
    <w:rsid w:val="5B974D22"/>
    <w:rsid w:val="5BA14862"/>
    <w:rsid w:val="5BA55207"/>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229EA"/>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CA1194"/>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5F4165"/>
    <w:rsid w:val="5D6048B1"/>
    <w:rsid w:val="5D68099F"/>
    <w:rsid w:val="5D7277E1"/>
    <w:rsid w:val="5D89239D"/>
    <w:rsid w:val="5D8B7642"/>
    <w:rsid w:val="5D9364D0"/>
    <w:rsid w:val="5D941023"/>
    <w:rsid w:val="5D9446FC"/>
    <w:rsid w:val="5D945809"/>
    <w:rsid w:val="5D951B57"/>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16D54"/>
    <w:rsid w:val="5E164C8C"/>
    <w:rsid w:val="5E172580"/>
    <w:rsid w:val="5E1C531C"/>
    <w:rsid w:val="5E1D027C"/>
    <w:rsid w:val="5E233E8C"/>
    <w:rsid w:val="5E2E6C70"/>
    <w:rsid w:val="5E36149E"/>
    <w:rsid w:val="5E363C81"/>
    <w:rsid w:val="5E377C81"/>
    <w:rsid w:val="5E4359DA"/>
    <w:rsid w:val="5E4F5801"/>
    <w:rsid w:val="5E585E7C"/>
    <w:rsid w:val="5E5D539A"/>
    <w:rsid w:val="5E6030AB"/>
    <w:rsid w:val="5E615A04"/>
    <w:rsid w:val="5E7E33CC"/>
    <w:rsid w:val="5E832A97"/>
    <w:rsid w:val="5E9E2AC5"/>
    <w:rsid w:val="5E9F226B"/>
    <w:rsid w:val="5EA71D43"/>
    <w:rsid w:val="5EB2173A"/>
    <w:rsid w:val="5EC26556"/>
    <w:rsid w:val="5EC964B1"/>
    <w:rsid w:val="5ECE7395"/>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3C4EB5"/>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65746"/>
    <w:rsid w:val="5FD75773"/>
    <w:rsid w:val="5FE0727E"/>
    <w:rsid w:val="5FE259DC"/>
    <w:rsid w:val="5FE31074"/>
    <w:rsid w:val="5FE91CE7"/>
    <w:rsid w:val="5FEE71FF"/>
    <w:rsid w:val="60014636"/>
    <w:rsid w:val="6008237F"/>
    <w:rsid w:val="6018300D"/>
    <w:rsid w:val="601E6A9C"/>
    <w:rsid w:val="60330A86"/>
    <w:rsid w:val="60421020"/>
    <w:rsid w:val="60492A6C"/>
    <w:rsid w:val="604C07B5"/>
    <w:rsid w:val="60582AB2"/>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3B2A70"/>
    <w:rsid w:val="614101F2"/>
    <w:rsid w:val="61475FE0"/>
    <w:rsid w:val="614F312B"/>
    <w:rsid w:val="61541680"/>
    <w:rsid w:val="61645DD7"/>
    <w:rsid w:val="616D378A"/>
    <w:rsid w:val="61877058"/>
    <w:rsid w:val="618B44A3"/>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22105F"/>
    <w:rsid w:val="62412709"/>
    <w:rsid w:val="624308F5"/>
    <w:rsid w:val="624E7BD0"/>
    <w:rsid w:val="624F7DE9"/>
    <w:rsid w:val="62510E03"/>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23FF7"/>
    <w:rsid w:val="62AA1357"/>
    <w:rsid w:val="62AA4B98"/>
    <w:rsid w:val="62AB0DB7"/>
    <w:rsid w:val="62AC6111"/>
    <w:rsid w:val="62B0717E"/>
    <w:rsid w:val="62B4675E"/>
    <w:rsid w:val="62B50DE2"/>
    <w:rsid w:val="62B662BE"/>
    <w:rsid w:val="62D526B3"/>
    <w:rsid w:val="62DA27AB"/>
    <w:rsid w:val="62E9025D"/>
    <w:rsid w:val="62EA0F25"/>
    <w:rsid w:val="62EC6780"/>
    <w:rsid w:val="62FD7EC5"/>
    <w:rsid w:val="62FE0BFA"/>
    <w:rsid w:val="63032098"/>
    <w:rsid w:val="630436DF"/>
    <w:rsid w:val="630775BB"/>
    <w:rsid w:val="630B55DF"/>
    <w:rsid w:val="630D1D83"/>
    <w:rsid w:val="6318518B"/>
    <w:rsid w:val="631D6CA7"/>
    <w:rsid w:val="6323360C"/>
    <w:rsid w:val="63245A57"/>
    <w:rsid w:val="6325149A"/>
    <w:rsid w:val="63270D6F"/>
    <w:rsid w:val="633839EB"/>
    <w:rsid w:val="63406D97"/>
    <w:rsid w:val="63436CC3"/>
    <w:rsid w:val="63474066"/>
    <w:rsid w:val="634B3C9A"/>
    <w:rsid w:val="63596981"/>
    <w:rsid w:val="635E5733"/>
    <w:rsid w:val="63635154"/>
    <w:rsid w:val="636664C2"/>
    <w:rsid w:val="63683EDA"/>
    <w:rsid w:val="636B5E9C"/>
    <w:rsid w:val="63740747"/>
    <w:rsid w:val="63832868"/>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A2CA8"/>
    <w:rsid w:val="641E58AB"/>
    <w:rsid w:val="64290E1E"/>
    <w:rsid w:val="642A26B8"/>
    <w:rsid w:val="64316EE4"/>
    <w:rsid w:val="644175CD"/>
    <w:rsid w:val="644920AF"/>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F97A11"/>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142811"/>
    <w:rsid w:val="66146718"/>
    <w:rsid w:val="66257927"/>
    <w:rsid w:val="662C7162"/>
    <w:rsid w:val="662C77C1"/>
    <w:rsid w:val="662E1638"/>
    <w:rsid w:val="6631640B"/>
    <w:rsid w:val="66340B79"/>
    <w:rsid w:val="664966B8"/>
    <w:rsid w:val="664A3F0E"/>
    <w:rsid w:val="66512676"/>
    <w:rsid w:val="66543021"/>
    <w:rsid w:val="665D11F2"/>
    <w:rsid w:val="666504BA"/>
    <w:rsid w:val="666A50D5"/>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C567A9"/>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B2618"/>
    <w:rsid w:val="673F439C"/>
    <w:rsid w:val="673F6043"/>
    <w:rsid w:val="67473121"/>
    <w:rsid w:val="67491781"/>
    <w:rsid w:val="674B4D84"/>
    <w:rsid w:val="674C5C33"/>
    <w:rsid w:val="67595E9D"/>
    <w:rsid w:val="676E762F"/>
    <w:rsid w:val="677E499B"/>
    <w:rsid w:val="67890D24"/>
    <w:rsid w:val="67930218"/>
    <w:rsid w:val="67937FA7"/>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141D0"/>
    <w:rsid w:val="68736B47"/>
    <w:rsid w:val="688A194A"/>
    <w:rsid w:val="688C5D93"/>
    <w:rsid w:val="68902745"/>
    <w:rsid w:val="68B0668D"/>
    <w:rsid w:val="68B63481"/>
    <w:rsid w:val="68BE63C3"/>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8111D4"/>
    <w:rsid w:val="69910008"/>
    <w:rsid w:val="6998738B"/>
    <w:rsid w:val="69A845E1"/>
    <w:rsid w:val="69AD0349"/>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B0A7A"/>
    <w:rsid w:val="6A8F519A"/>
    <w:rsid w:val="6A915B20"/>
    <w:rsid w:val="6AA81ECA"/>
    <w:rsid w:val="6AA83755"/>
    <w:rsid w:val="6AAA04A3"/>
    <w:rsid w:val="6AAC1FDD"/>
    <w:rsid w:val="6AAD0D61"/>
    <w:rsid w:val="6ABF5D7E"/>
    <w:rsid w:val="6AC01C71"/>
    <w:rsid w:val="6AC338B5"/>
    <w:rsid w:val="6AC505B4"/>
    <w:rsid w:val="6ACB27E0"/>
    <w:rsid w:val="6ADC73D4"/>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9E71D7"/>
    <w:rsid w:val="6BA215C7"/>
    <w:rsid w:val="6BA54074"/>
    <w:rsid w:val="6BA6039D"/>
    <w:rsid w:val="6BB47145"/>
    <w:rsid w:val="6BBB574B"/>
    <w:rsid w:val="6BC12748"/>
    <w:rsid w:val="6BC268A2"/>
    <w:rsid w:val="6BC42A82"/>
    <w:rsid w:val="6BC97952"/>
    <w:rsid w:val="6BCB4F1F"/>
    <w:rsid w:val="6BCD01B1"/>
    <w:rsid w:val="6BD15DFC"/>
    <w:rsid w:val="6BEC4F7B"/>
    <w:rsid w:val="6BF758FE"/>
    <w:rsid w:val="6BFD79FF"/>
    <w:rsid w:val="6C043A9B"/>
    <w:rsid w:val="6C07004F"/>
    <w:rsid w:val="6C0E56EA"/>
    <w:rsid w:val="6C1108A2"/>
    <w:rsid w:val="6C1366EB"/>
    <w:rsid w:val="6C1E4722"/>
    <w:rsid w:val="6C1F1739"/>
    <w:rsid w:val="6C2037A5"/>
    <w:rsid w:val="6C241EF2"/>
    <w:rsid w:val="6C282212"/>
    <w:rsid w:val="6C2A7F81"/>
    <w:rsid w:val="6C306CC2"/>
    <w:rsid w:val="6C315EAB"/>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CFF1E5F"/>
    <w:rsid w:val="6D0471B7"/>
    <w:rsid w:val="6D0A6701"/>
    <w:rsid w:val="6D0D5442"/>
    <w:rsid w:val="6D156E90"/>
    <w:rsid w:val="6D18789A"/>
    <w:rsid w:val="6D1D5966"/>
    <w:rsid w:val="6D2476BD"/>
    <w:rsid w:val="6D2B77DD"/>
    <w:rsid w:val="6D2D54D1"/>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1039"/>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4503"/>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CD24AA"/>
    <w:rsid w:val="6FE201A5"/>
    <w:rsid w:val="6FE677C4"/>
    <w:rsid w:val="6FE71701"/>
    <w:rsid w:val="6FE75A19"/>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14907"/>
    <w:rsid w:val="713A4DEF"/>
    <w:rsid w:val="713A6470"/>
    <w:rsid w:val="713F01DB"/>
    <w:rsid w:val="714472D9"/>
    <w:rsid w:val="71512AFC"/>
    <w:rsid w:val="71553C77"/>
    <w:rsid w:val="7155673F"/>
    <w:rsid w:val="7161653D"/>
    <w:rsid w:val="71652E31"/>
    <w:rsid w:val="716972DE"/>
    <w:rsid w:val="716B5019"/>
    <w:rsid w:val="71715EC0"/>
    <w:rsid w:val="71721BB8"/>
    <w:rsid w:val="71792B6D"/>
    <w:rsid w:val="717D7315"/>
    <w:rsid w:val="717E1B65"/>
    <w:rsid w:val="71822DC8"/>
    <w:rsid w:val="7182595A"/>
    <w:rsid w:val="7192581E"/>
    <w:rsid w:val="719453E4"/>
    <w:rsid w:val="719D66C8"/>
    <w:rsid w:val="71AB51EE"/>
    <w:rsid w:val="71BB17F4"/>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41842"/>
    <w:rsid w:val="72262E09"/>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46A6D"/>
    <w:rsid w:val="72C60382"/>
    <w:rsid w:val="72D1181A"/>
    <w:rsid w:val="72D2463B"/>
    <w:rsid w:val="72D570A9"/>
    <w:rsid w:val="72DA3B2B"/>
    <w:rsid w:val="72DA420C"/>
    <w:rsid w:val="72E05576"/>
    <w:rsid w:val="72E866BD"/>
    <w:rsid w:val="72F23C4A"/>
    <w:rsid w:val="72F54159"/>
    <w:rsid w:val="731A376F"/>
    <w:rsid w:val="731B31BB"/>
    <w:rsid w:val="7324006A"/>
    <w:rsid w:val="732615F8"/>
    <w:rsid w:val="733543EC"/>
    <w:rsid w:val="733E00C9"/>
    <w:rsid w:val="73473244"/>
    <w:rsid w:val="734E7131"/>
    <w:rsid w:val="735B113E"/>
    <w:rsid w:val="735E659F"/>
    <w:rsid w:val="73634738"/>
    <w:rsid w:val="7377689B"/>
    <w:rsid w:val="737C77B8"/>
    <w:rsid w:val="738E395B"/>
    <w:rsid w:val="739116AF"/>
    <w:rsid w:val="73934C4E"/>
    <w:rsid w:val="73963C0A"/>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0241C"/>
    <w:rsid w:val="74555490"/>
    <w:rsid w:val="74666B79"/>
    <w:rsid w:val="746E4951"/>
    <w:rsid w:val="74732C8F"/>
    <w:rsid w:val="747E7CD4"/>
    <w:rsid w:val="74883576"/>
    <w:rsid w:val="748A0171"/>
    <w:rsid w:val="748C0435"/>
    <w:rsid w:val="748F47A2"/>
    <w:rsid w:val="74954C44"/>
    <w:rsid w:val="749E349B"/>
    <w:rsid w:val="74A62292"/>
    <w:rsid w:val="74B86A66"/>
    <w:rsid w:val="74BC6934"/>
    <w:rsid w:val="74C471C1"/>
    <w:rsid w:val="74C4775A"/>
    <w:rsid w:val="74C95CDA"/>
    <w:rsid w:val="74D80A7B"/>
    <w:rsid w:val="74E02B9E"/>
    <w:rsid w:val="74E54FB3"/>
    <w:rsid w:val="74E619E4"/>
    <w:rsid w:val="74EC4422"/>
    <w:rsid w:val="74F01F6F"/>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14684"/>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235A6"/>
    <w:rsid w:val="75C83329"/>
    <w:rsid w:val="75D36549"/>
    <w:rsid w:val="75D9441C"/>
    <w:rsid w:val="75E72869"/>
    <w:rsid w:val="75EF05AB"/>
    <w:rsid w:val="75F640F4"/>
    <w:rsid w:val="75F90B3C"/>
    <w:rsid w:val="76021ACA"/>
    <w:rsid w:val="76090CA7"/>
    <w:rsid w:val="761A6FFC"/>
    <w:rsid w:val="761C51E9"/>
    <w:rsid w:val="761E7BD4"/>
    <w:rsid w:val="76221EC7"/>
    <w:rsid w:val="762E25A8"/>
    <w:rsid w:val="763A574B"/>
    <w:rsid w:val="7645107B"/>
    <w:rsid w:val="7658118F"/>
    <w:rsid w:val="765834E9"/>
    <w:rsid w:val="766948B0"/>
    <w:rsid w:val="766C44F4"/>
    <w:rsid w:val="766D53BF"/>
    <w:rsid w:val="767107D4"/>
    <w:rsid w:val="76815181"/>
    <w:rsid w:val="768745CD"/>
    <w:rsid w:val="768B155B"/>
    <w:rsid w:val="768B4024"/>
    <w:rsid w:val="769103B9"/>
    <w:rsid w:val="76946515"/>
    <w:rsid w:val="76A34622"/>
    <w:rsid w:val="76AC1901"/>
    <w:rsid w:val="76AE39D3"/>
    <w:rsid w:val="76B02433"/>
    <w:rsid w:val="76B10717"/>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7597B"/>
    <w:rsid w:val="77891E89"/>
    <w:rsid w:val="779338FF"/>
    <w:rsid w:val="779D3992"/>
    <w:rsid w:val="77A16874"/>
    <w:rsid w:val="77A67B1B"/>
    <w:rsid w:val="77B135B8"/>
    <w:rsid w:val="77B51B62"/>
    <w:rsid w:val="77C22CB8"/>
    <w:rsid w:val="77C31373"/>
    <w:rsid w:val="77C93714"/>
    <w:rsid w:val="77CB403E"/>
    <w:rsid w:val="77D2224F"/>
    <w:rsid w:val="77DB7463"/>
    <w:rsid w:val="77DE294E"/>
    <w:rsid w:val="77E27202"/>
    <w:rsid w:val="77EE2F50"/>
    <w:rsid w:val="77EF6D1F"/>
    <w:rsid w:val="77F07FBB"/>
    <w:rsid w:val="77F236F7"/>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B55A6"/>
    <w:rsid w:val="789C1CE6"/>
    <w:rsid w:val="78B23C5C"/>
    <w:rsid w:val="78B75C8E"/>
    <w:rsid w:val="78BC735C"/>
    <w:rsid w:val="78C30ECB"/>
    <w:rsid w:val="78D02E20"/>
    <w:rsid w:val="78D039D1"/>
    <w:rsid w:val="78D468FC"/>
    <w:rsid w:val="78DD418C"/>
    <w:rsid w:val="78E20B63"/>
    <w:rsid w:val="78E2205D"/>
    <w:rsid w:val="78E7779C"/>
    <w:rsid w:val="78F22EF3"/>
    <w:rsid w:val="78F52292"/>
    <w:rsid w:val="78FA00F9"/>
    <w:rsid w:val="78FB0887"/>
    <w:rsid w:val="78FC38E3"/>
    <w:rsid w:val="7902644D"/>
    <w:rsid w:val="790C1C25"/>
    <w:rsid w:val="79107D5A"/>
    <w:rsid w:val="791D092D"/>
    <w:rsid w:val="79207F11"/>
    <w:rsid w:val="792C7B78"/>
    <w:rsid w:val="792D3324"/>
    <w:rsid w:val="79301FB2"/>
    <w:rsid w:val="794A705D"/>
    <w:rsid w:val="795D061C"/>
    <w:rsid w:val="79650117"/>
    <w:rsid w:val="797031C3"/>
    <w:rsid w:val="79710BD9"/>
    <w:rsid w:val="7974330B"/>
    <w:rsid w:val="797672EE"/>
    <w:rsid w:val="7978297F"/>
    <w:rsid w:val="79793994"/>
    <w:rsid w:val="797B4475"/>
    <w:rsid w:val="79825A8B"/>
    <w:rsid w:val="79874281"/>
    <w:rsid w:val="79887EFF"/>
    <w:rsid w:val="79985962"/>
    <w:rsid w:val="79B7133F"/>
    <w:rsid w:val="79B963A4"/>
    <w:rsid w:val="79BA2F94"/>
    <w:rsid w:val="79BC264E"/>
    <w:rsid w:val="79C76293"/>
    <w:rsid w:val="79E57E94"/>
    <w:rsid w:val="79E6205E"/>
    <w:rsid w:val="79E67EB2"/>
    <w:rsid w:val="79E72FBE"/>
    <w:rsid w:val="79E7444C"/>
    <w:rsid w:val="79EE7B9C"/>
    <w:rsid w:val="79F207E6"/>
    <w:rsid w:val="7A0558C5"/>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42185"/>
    <w:rsid w:val="7A6C21C2"/>
    <w:rsid w:val="7A767354"/>
    <w:rsid w:val="7A7A523B"/>
    <w:rsid w:val="7A800AF9"/>
    <w:rsid w:val="7A8242B4"/>
    <w:rsid w:val="7A845059"/>
    <w:rsid w:val="7A8C4073"/>
    <w:rsid w:val="7A9D6337"/>
    <w:rsid w:val="7AA00320"/>
    <w:rsid w:val="7AA33F9C"/>
    <w:rsid w:val="7AA34E89"/>
    <w:rsid w:val="7AA444FF"/>
    <w:rsid w:val="7AA924EB"/>
    <w:rsid w:val="7AAE73F4"/>
    <w:rsid w:val="7AB1224E"/>
    <w:rsid w:val="7AB5344B"/>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EE6DE0"/>
    <w:rsid w:val="7BF12C1D"/>
    <w:rsid w:val="7BF14DF9"/>
    <w:rsid w:val="7BF16B67"/>
    <w:rsid w:val="7BF417C7"/>
    <w:rsid w:val="7C0E462A"/>
    <w:rsid w:val="7C0F60D8"/>
    <w:rsid w:val="7C194153"/>
    <w:rsid w:val="7C1C5BF5"/>
    <w:rsid w:val="7C266365"/>
    <w:rsid w:val="7C2B192C"/>
    <w:rsid w:val="7C2F62FC"/>
    <w:rsid w:val="7C451D10"/>
    <w:rsid w:val="7C485D6C"/>
    <w:rsid w:val="7C4B3831"/>
    <w:rsid w:val="7C504CDB"/>
    <w:rsid w:val="7C5846F0"/>
    <w:rsid w:val="7C5B1E77"/>
    <w:rsid w:val="7C6B4DF6"/>
    <w:rsid w:val="7C6D370B"/>
    <w:rsid w:val="7C6E0DB4"/>
    <w:rsid w:val="7C745B15"/>
    <w:rsid w:val="7C7F1521"/>
    <w:rsid w:val="7C7F3842"/>
    <w:rsid w:val="7C956A9F"/>
    <w:rsid w:val="7C9952E7"/>
    <w:rsid w:val="7C9C0351"/>
    <w:rsid w:val="7C9F2FB0"/>
    <w:rsid w:val="7CA02A08"/>
    <w:rsid w:val="7CA10FD9"/>
    <w:rsid w:val="7CAF279A"/>
    <w:rsid w:val="7CB62F86"/>
    <w:rsid w:val="7CDC2354"/>
    <w:rsid w:val="7CE84DF9"/>
    <w:rsid w:val="7CF27393"/>
    <w:rsid w:val="7CF56037"/>
    <w:rsid w:val="7CFC12D6"/>
    <w:rsid w:val="7CFF3642"/>
    <w:rsid w:val="7D03372B"/>
    <w:rsid w:val="7D055FEF"/>
    <w:rsid w:val="7D09501D"/>
    <w:rsid w:val="7D0B2DB7"/>
    <w:rsid w:val="7D0E3BE8"/>
    <w:rsid w:val="7D177444"/>
    <w:rsid w:val="7D1E2AB8"/>
    <w:rsid w:val="7D225ED9"/>
    <w:rsid w:val="7D3C199D"/>
    <w:rsid w:val="7D3D0619"/>
    <w:rsid w:val="7D473F94"/>
    <w:rsid w:val="7D493B8F"/>
    <w:rsid w:val="7D5407DB"/>
    <w:rsid w:val="7D5D0A96"/>
    <w:rsid w:val="7D684F15"/>
    <w:rsid w:val="7D6A7948"/>
    <w:rsid w:val="7D7C621E"/>
    <w:rsid w:val="7D7D2B7E"/>
    <w:rsid w:val="7D902263"/>
    <w:rsid w:val="7D971697"/>
    <w:rsid w:val="7DA04CA2"/>
    <w:rsid w:val="7DA66D82"/>
    <w:rsid w:val="7DB64F6F"/>
    <w:rsid w:val="7DBF255F"/>
    <w:rsid w:val="7DCD7AF7"/>
    <w:rsid w:val="7DDB4B77"/>
    <w:rsid w:val="7DE844D5"/>
    <w:rsid w:val="7DF30062"/>
    <w:rsid w:val="7DF37C1A"/>
    <w:rsid w:val="7DF801A0"/>
    <w:rsid w:val="7DF87DEB"/>
    <w:rsid w:val="7E0A2072"/>
    <w:rsid w:val="7E332130"/>
    <w:rsid w:val="7E3E2869"/>
    <w:rsid w:val="7E3E3BAD"/>
    <w:rsid w:val="7E4869F0"/>
    <w:rsid w:val="7E511360"/>
    <w:rsid w:val="7E5745A4"/>
    <w:rsid w:val="7E616186"/>
    <w:rsid w:val="7E625578"/>
    <w:rsid w:val="7E633DE8"/>
    <w:rsid w:val="7E6347AB"/>
    <w:rsid w:val="7E705D8F"/>
    <w:rsid w:val="7E7D7FCC"/>
    <w:rsid w:val="7E903B5A"/>
    <w:rsid w:val="7E947D16"/>
    <w:rsid w:val="7E952C9D"/>
    <w:rsid w:val="7E9D7F57"/>
    <w:rsid w:val="7EA77CDE"/>
    <w:rsid w:val="7EA84C5B"/>
    <w:rsid w:val="7EA96520"/>
    <w:rsid w:val="7EB3726D"/>
    <w:rsid w:val="7ECC4F53"/>
    <w:rsid w:val="7ED745E5"/>
    <w:rsid w:val="7EDA6831"/>
    <w:rsid w:val="7EDB32EB"/>
    <w:rsid w:val="7EE41414"/>
    <w:rsid w:val="7EE81D1B"/>
    <w:rsid w:val="7EE96860"/>
    <w:rsid w:val="7EED08AF"/>
    <w:rsid w:val="7EED42FB"/>
    <w:rsid w:val="7EFB691B"/>
    <w:rsid w:val="7F021AEB"/>
    <w:rsid w:val="7F030FD6"/>
    <w:rsid w:val="7F0B4C78"/>
    <w:rsid w:val="7F107F5C"/>
    <w:rsid w:val="7F17354E"/>
    <w:rsid w:val="7F2421F8"/>
    <w:rsid w:val="7F422DEB"/>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2023-11-03T09:47:41Z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